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49FF22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E3CAB" w:rsidRPr="00D54F9A">
        <w:rPr>
          <w:rFonts w:ascii="Arial" w:eastAsia="宋体" w:hAnsi="Arial"/>
          <w:b/>
          <w:i/>
          <w:noProof/>
          <w:color w:val="auto"/>
          <w:sz w:val="28"/>
          <w:lang w:eastAsia="en-US"/>
        </w:rPr>
        <w:t>0615</w:t>
      </w:r>
    </w:p>
    <w:p w14:paraId="27142CE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bookmarkStart w:id="0" w:name="_GoBack"/>
      <w:bookmarkEnd w:id="0"/>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af0"/>
        <w:numPr>
          <w:ilvl w:val="0"/>
          <w:numId w:val="16"/>
        </w:numPr>
        <w:rPr>
          <w:rFonts w:eastAsiaTheme="minorEastAsia"/>
          <w:i/>
          <w:lang w:val="en-US" w:eastAsia="zh-CN"/>
        </w:rPr>
      </w:pPr>
      <w:r w:rsidRPr="00A460EA">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A460EA">
        <w:rPr>
          <w:rFonts w:eastAsiaTheme="minorEastAsia"/>
          <w:i/>
          <w:lang w:val="en-US" w:eastAsia="zh-CN"/>
        </w:rPr>
        <w:t>analyse</w:t>
      </w:r>
      <w:proofErr w:type="spellEnd"/>
      <w:r w:rsidRPr="00A460EA">
        <w:rPr>
          <w:rFonts w:eastAsiaTheme="minorEastAsia"/>
          <w:i/>
          <w:lang w:val="en-US" w:eastAsia="zh-CN"/>
        </w:rPr>
        <w:t xml:space="preserve"> the result impacts on NWDAF (e.g. the need to understand specific NF functionality), and the compatibility of new solutions </w:t>
      </w:r>
      <w:proofErr w:type="spellStart"/>
      <w:r w:rsidRPr="00A460EA">
        <w:rPr>
          <w:rFonts w:eastAsiaTheme="minorEastAsia"/>
          <w:i/>
          <w:lang w:val="en-US" w:eastAsia="zh-CN"/>
        </w:rPr>
        <w:t>wrt</w:t>
      </w:r>
      <w:proofErr w:type="spellEnd"/>
      <w:r w:rsidRPr="00A460EA">
        <w:rPr>
          <w:rFonts w:eastAsiaTheme="minorEastAsia"/>
          <w:i/>
          <w:lang w:val="en-US" w:eastAsia="zh-CN"/>
        </w:rPr>
        <w:t xml:space="preserve">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1"/>
      </w:pPr>
      <w:bookmarkStart w:id="1" w:name="_Toc153792580"/>
      <w:bookmarkStart w:id="2" w:name="_Toc153792665"/>
      <w:bookmarkStart w:id="3" w:name="_Toc155796946"/>
      <w:r w:rsidRPr="00822E86">
        <w:t>2</w:t>
      </w:r>
      <w:r w:rsidRPr="00822E86">
        <w:tab/>
        <w:t>References</w:t>
      </w:r>
      <w:bookmarkEnd w:id="1"/>
      <w:bookmarkEnd w:id="2"/>
      <w:bookmarkEnd w:id="3"/>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hint="eastAsia"/>
        </w:rPr>
      </w:pPr>
      <w:ins w:id="4"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hint="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6" w:name="_Toc517082226"/>
    </w:p>
    <w:bookmarkEnd w:id="6"/>
    <w:p w14:paraId="40116E20" w14:textId="77777777" w:rsidR="002373B7" w:rsidRPr="001033FE" w:rsidRDefault="002373B7" w:rsidP="002373B7">
      <w:pPr>
        <w:pStyle w:val="3"/>
        <w:rPr>
          <w:ins w:id="7" w:author="hw user" w:date="2024-01-12T16:22:00Z"/>
        </w:rPr>
      </w:pPr>
      <w:ins w:id="8" w:author="hw user" w:date="2024-01-12T16:22:00Z">
        <w:r>
          <w:t>5.</w:t>
        </w:r>
        <w:proofErr w:type="gramStart"/>
        <w:r>
          <w:t>1.y</w:t>
        </w:r>
        <w:proofErr w:type="gramEnd"/>
        <w:r>
          <w:tab/>
          <w:t xml:space="preserve">Use Case #y: </w:t>
        </w:r>
        <w:r w:rsidRPr="001C13D1">
          <w:t>NWDAF-assisted</w:t>
        </w:r>
        <w:r>
          <w:t xml:space="preserve"> </w:t>
        </w:r>
        <w:r w:rsidRPr="00F61290">
          <w:t>QoS recommendation</w:t>
        </w:r>
      </w:ins>
    </w:p>
    <w:p w14:paraId="77BA8655" w14:textId="77777777" w:rsidR="002373B7" w:rsidRDefault="002373B7" w:rsidP="002373B7">
      <w:pPr>
        <w:pStyle w:val="4"/>
        <w:rPr>
          <w:ins w:id="9" w:author="hw user" w:date="2024-01-12T16:22:00Z"/>
        </w:rPr>
      </w:pPr>
      <w:bookmarkStart w:id="10" w:name="_Toc155796955"/>
      <w:ins w:id="11" w:author="hw user" w:date="2024-01-12T16:22:00Z">
        <w:r>
          <w:t>5.</w:t>
        </w:r>
        <w:proofErr w:type="gramStart"/>
        <w:r>
          <w:t>1.y.</w:t>
        </w:r>
        <w:proofErr w:type="gramEnd"/>
        <w:r>
          <w:t>1</w:t>
        </w:r>
        <w:r>
          <w:tab/>
          <w:t>Description</w:t>
        </w:r>
        <w:bookmarkEnd w:id="10"/>
      </w:ins>
    </w:p>
    <w:p w14:paraId="49C05A5F" w14:textId="5A0FF259" w:rsidR="002373B7" w:rsidRDefault="002373B7" w:rsidP="002373B7">
      <w:pPr>
        <w:jc w:val="both"/>
        <w:rPr>
          <w:ins w:id="12" w:author="hw user" w:date="2024-01-12T16:22:00Z"/>
        </w:rPr>
      </w:pPr>
      <w:ins w:id="13" w:author="hw user" w:date="2024-01-12T16:22:00Z">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 [</w:t>
        </w:r>
      </w:ins>
      <w:ins w:id="14" w:author="hw user" w:date="2024-01-12T16:23:00Z">
        <w:r w:rsidR="0026218B">
          <w:t>x</w:t>
        </w:r>
      </w:ins>
      <w:ins w:id="15" w:author="hw user" w:date="2024-01-12T16:22:00Z">
        <w:r>
          <w:t>].</w:t>
        </w:r>
      </w:ins>
    </w:p>
    <w:p w14:paraId="7357D323" w14:textId="77777777" w:rsidR="002373B7" w:rsidRDefault="002373B7" w:rsidP="002373B7">
      <w:pPr>
        <w:jc w:val="both"/>
        <w:rPr>
          <w:ins w:id="16" w:author="hw user" w:date="2024-01-12T16:22:00Z"/>
        </w:rPr>
      </w:pPr>
      <w:ins w:id="17" w:author="hw user" w:date="2024-01-12T16:22:00Z">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8BDDE" w14:textId="77777777" w:rsidR="00CC07E8" w:rsidRDefault="00CC07E8">
      <w:r>
        <w:separator/>
      </w:r>
    </w:p>
    <w:p w14:paraId="48B8D426" w14:textId="77777777" w:rsidR="00CC07E8" w:rsidRDefault="00CC07E8"/>
  </w:endnote>
  <w:endnote w:type="continuationSeparator" w:id="0">
    <w:p w14:paraId="6DEF5E8A" w14:textId="77777777" w:rsidR="00CC07E8" w:rsidRDefault="00CC07E8">
      <w:r>
        <w:continuationSeparator/>
      </w:r>
    </w:p>
    <w:p w14:paraId="130ABB76" w14:textId="77777777" w:rsidR="00CC07E8" w:rsidRDefault="00CC0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63B3A" w14:textId="77777777" w:rsidR="00CC07E8" w:rsidRDefault="00CC07E8">
      <w:r>
        <w:separator/>
      </w:r>
    </w:p>
    <w:p w14:paraId="053B2153" w14:textId="77777777" w:rsidR="00CC07E8" w:rsidRDefault="00CC07E8"/>
  </w:footnote>
  <w:footnote w:type="continuationSeparator" w:id="0">
    <w:p w14:paraId="122B3C2E" w14:textId="77777777" w:rsidR="00CC07E8" w:rsidRDefault="00CC07E8">
      <w:r>
        <w:continuationSeparator/>
      </w:r>
    </w:p>
    <w:p w14:paraId="1FB059B3" w14:textId="77777777" w:rsidR="00CC07E8" w:rsidRDefault="00CC0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0"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503"/>
    <w:rsid w:val="0000385B"/>
    <w:rsid w:val="00003E7C"/>
    <w:rsid w:val="00003FE7"/>
    <w:rsid w:val="00004018"/>
    <w:rsid w:val="0000445F"/>
    <w:rsid w:val="000046E3"/>
    <w:rsid w:val="00004E82"/>
    <w:rsid w:val="00004EC6"/>
    <w:rsid w:val="00005507"/>
    <w:rsid w:val="00005906"/>
    <w:rsid w:val="00005D97"/>
    <w:rsid w:val="00005E68"/>
    <w:rsid w:val="00005F88"/>
    <w:rsid w:val="00006BF9"/>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95E"/>
    <w:rsid w:val="00043118"/>
    <w:rsid w:val="00043303"/>
    <w:rsid w:val="00043C43"/>
    <w:rsid w:val="00044075"/>
    <w:rsid w:val="00044242"/>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60F24"/>
    <w:rsid w:val="00061913"/>
    <w:rsid w:val="00061C70"/>
    <w:rsid w:val="00062F11"/>
    <w:rsid w:val="000631E9"/>
    <w:rsid w:val="00063321"/>
    <w:rsid w:val="000634F4"/>
    <w:rsid w:val="00063D4E"/>
    <w:rsid w:val="00063EF2"/>
    <w:rsid w:val="00064A05"/>
    <w:rsid w:val="00064CBD"/>
    <w:rsid w:val="0006502B"/>
    <w:rsid w:val="000662FA"/>
    <w:rsid w:val="00067107"/>
    <w:rsid w:val="00067ED3"/>
    <w:rsid w:val="000706B2"/>
    <w:rsid w:val="000708BD"/>
    <w:rsid w:val="000710F7"/>
    <w:rsid w:val="000715FC"/>
    <w:rsid w:val="00071CC8"/>
    <w:rsid w:val="00071FAE"/>
    <w:rsid w:val="00073048"/>
    <w:rsid w:val="0007338E"/>
    <w:rsid w:val="00073BD4"/>
    <w:rsid w:val="00074359"/>
    <w:rsid w:val="00074480"/>
    <w:rsid w:val="000745C5"/>
    <w:rsid w:val="0007536B"/>
    <w:rsid w:val="00075957"/>
    <w:rsid w:val="00075D9C"/>
    <w:rsid w:val="00076089"/>
    <w:rsid w:val="00080330"/>
    <w:rsid w:val="0008050C"/>
    <w:rsid w:val="0008116D"/>
    <w:rsid w:val="000830D4"/>
    <w:rsid w:val="00084E41"/>
    <w:rsid w:val="0008565B"/>
    <w:rsid w:val="00085FC7"/>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A0D7B"/>
    <w:rsid w:val="000A1990"/>
    <w:rsid w:val="000A1CE9"/>
    <w:rsid w:val="000A2B97"/>
    <w:rsid w:val="000A323F"/>
    <w:rsid w:val="000A384D"/>
    <w:rsid w:val="000A38DB"/>
    <w:rsid w:val="000A4602"/>
    <w:rsid w:val="000A49D3"/>
    <w:rsid w:val="000A4C53"/>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99"/>
    <w:rsid w:val="000C13A3"/>
    <w:rsid w:val="000C29D7"/>
    <w:rsid w:val="000C2CB4"/>
    <w:rsid w:val="000C3476"/>
    <w:rsid w:val="000C648D"/>
    <w:rsid w:val="000C71AA"/>
    <w:rsid w:val="000C74FC"/>
    <w:rsid w:val="000C79E4"/>
    <w:rsid w:val="000C7FDC"/>
    <w:rsid w:val="000D0180"/>
    <w:rsid w:val="000D0F88"/>
    <w:rsid w:val="000D0FDE"/>
    <w:rsid w:val="000D10C0"/>
    <w:rsid w:val="000D1BFB"/>
    <w:rsid w:val="000D1E25"/>
    <w:rsid w:val="000D2E76"/>
    <w:rsid w:val="000D2EA8"/>
    <w:rsid w:val="000D2FF2"/>
    <w:rsid w:val="000D33C6"/>
    <w:rsid w:val="000D40A1"/>
    <w:rsid w:val="000D59E4"/>
    <w:rsid w:val="000D5BBA"/>
    <w:rsid w:val="000D5E86"/>
    <w:rsid w:val="000D5EAF"/>
    <w:rsid w:val="000D6383"/>
    <w:rsid w:val="000D6926"/>
    <w:rsid w:val="000D705C"/>
    <w:rsid w:val="000D70EA"/>
    <w:rsid w:val="000E00D5"/>
    <w:rsid w:val="000E02AE"/>
    <w:rsid w:val="000E0E80"/>
    <w:rsid w:val="000E44F6"/>
    <w:rsid w:val="000E51C6"/>
    <w:rsid w:val="000E52E1"/>
    <w:rsid w:val="000E7D20"/>
    <w:rsid w:val="000F00CA"/>
    <w:rsid w:val="000F0450"/>
    <w:rsid w:val="000F06D8"/>
    <w:rsid w:val="000F1C0F"/>
    <w:rsid w:val="000F3035"/>
    <w:rsid w:val="000F3096"/>
    <w:rsid w:val="000F3ADE"/>
    <w:rsid w:val="000F3FC4"/>
    <w:rsid w:val="000F4DC5"/>
    <w:rsid w:val="000F5D71"/>
    <w:rsid w:val="000F5E59"/>
    <w:rsid w:val="000F60B7"/>
    <w:rsid w:val="000F67B7"/>
    <w:rsid w:val="000F77CC"/>
    <w:rsid w:val="000F798F"/>
    <w:rsid w:val="000F7F37"/>
    <w:rsid w:val="000F7FC1"/>
    <w:rsid w:val="0010067B"/>
    <w:rsid w:val="00100F88"/>
    <w:rsid w:val="00101782"/>
    <w:rsid w:val="0010191A"/>
    <w:rsid w:val="00101F2E"/>
    <w:rsid w:val="00101FFB"/>
    <w:rsid w:val="001035FF"/>
    <w:rsid w:val="0010393A"/>
    <w:rsid w:val="0010430B"/>
    <w:rsid w:val="00104711"/>
    <w:rsid w:val="00104CDA"/>
    <w:rsid w:val="001059D1"/>
    <w:rsid w:val="00107092"/>
    <w:rsid w:val="0010795D"/>
    <w:rsid w:val="00107A82"/>
    <w:rsid w:val="00107E22"/>
    <w:rsid w:val="001103AC"/>
    <w:rsid w:val="00110662"/>
    <w:rsid w:val="0011076A"/>
    <w:rsid w:val="00111261"/>
    <w:rsid w:val="0011135F"/>
    <w:rsid w:val="00111E3C"/>
    <w:rsid w:val="00112BF1"/>
    <w:rsid w:val="00112DC1"/>
    <w:rsid w:val="0011350C"/>
    <w:rsid w:val="0011387E"/>
    <w:rsid w:val="001142B0"/>
    <w:rsid w:val="00115204"/>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518E"/>
    <w:rsid w:val="0013558E"/>
    <w:rsid w:val="00136292"/>
    <w:rsid w:val="00136C0A"/>
    <w:rsid w:val="00136E1D"/>
    <w:rsid w:val="00137038"/>
    <w:rsid w:val="001375D9"/>
    <w:rsid w:val="001375FB"/>
    <w:rsid w:val="001378CD"/>
    <w:rsid w:val="00137A15"/>
    <w:rsid w:val="0014061E"/>
    <w:rsid w:val="0014072B"/>
    <w:rsid w:val="00140735"/>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E53"/>
    <w:rsid w:val="001534B9"/>
    <w:rsid w:val="001538DF"/>
    <w:rsid w:val="00154773"/>
    <w:rsid w:val="00155DA6"/>
    <w:rsid w:val="00155DDA"/>
    <w:rsid w:val="0015600B"/>
    <w:rsid w:val="00156945"/>
    <w:rsid w:val="00156FE0"/>
    <w:rsid w:val="001573EE"/>
    <w:rsid w:val="00157D49"/>
    <w:rsid w:val="00160894"/>
    <w:rsid w:val="00161001"/>
    <w:rsid w:val="001616A1"/>
    <w:rsid w:val="00161B39"/>
    <w:rsid w:val="001621CC"/>
    <w:rsid w:val="00163C76"/>
    <w:rsid w:val="00163E01"/>
    <w:rsid w:val="0016406B"/>
    <w:rsid w:val="0016417D"/>
    <w:rsid w:val="00164342"/>
    <w:rsid w:val="00164BE3"/>
    <w:rsid w:val="00164C03"/>
    <w:rsid w:val="00166AB5"/>
    <w:rsid w:val="001673CA"/>
    <w:rsid w:val="00167AF3"/>
    <w:rsid w:val="00170A7C"/>
    <w:rsid w:val="00170E93"/>
    <w:rsid w:val="00171759"/>
    <w:rsid w:val="0017207F"/>
    <w:rsid w:val="001722CF"/>
    <w:rsid w:val="00172EFD"/>
    <w:rsid w:val="001731A2"/>
    <w:rsid w:val="00173557"/>
    <w:rsid w:val="001736B5"/>
    <w:rsid w:val="0017389B"/>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DB0"/>
    <w:rsid w:val="0018544E"/>
    <w:rsid w:val="00185660"/>
    <w:rsid w:val="00185C88"/>
    <w:rsid w:val="00186692"/>
    <w:rsid w:val="00186F58"/>
    <w:rsid w:val="00187F8B"/>
    <w:rsid w:val="001906C2"/>
    <w:rsid w:val="00190823"/>
    <w:rsid w:val="00190F20"/>
    <w:rsid w:val="001929DA"/>
    <w:rsid w:val="00193556"/>
    <w:rsid w:val="00193602"/>
    <w:rsid w:val="00193C28"/>
    <w:rsid w:val="001940BC"/>
    <w:rsid w:val="0019666E"/>
    <w:rsid w:val="001966F2"/>
    <w:rsid w:val="00196B2A"/>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372"/>
    <w:rsid w:val="001C3331"/>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D1D"/>
    <w:rsid w:val="001E003B"/>
    <w:rsid w:val="001E0DF5"/>
    <w:rsid w:val="001E125D"/>
    <w:rsid w:val="001E13D8"/>
    <w:rsid w:val="001E1F34"/>
    <w:rsid w:val="001E3629"/>
    <w:rsid w:val="001E38C9"/>
    <w:rsid w:val="001E4315"/>
    <w:rsid w:val="001E43E9"/>
    <w:rsid w:val="001E4DFF"/>
    <w:rsid w:val="001E5C9E"/>
    <w:rsid w:val="001E5E0F"/>
    <w:rsid w:val="001E646C"/>
    <w:rsid w:val="001E7110"/>
    <w:rsid w:val="001E7530"/>
    <w:rsid w:val="001E7D2B"/>
    <w:rsid w:val="001F08B5"/>
    <w:rsid w:val="001F0BF7"/>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335"/>
    <w:rsid w:val="0020592F"/>
    <w:rsid w:val="00205F81"/>
    <w:rsid w:val="00206169"/>
    <w:rsid w:val="00207599"/>
    <w:rsid w:val="00207606"/>
    <w:rsid w:val="0020794D"/>
    <w:rsid w:val="00207F20"/>
    <w:rsid w:val="002102F5"/>
    <w:rsid w:val="002104A0"/>
    <w:rsid w:val="002113F8"/>
    <w:rsid w:val="00211BF5"/>
    <w:rsid w:val="00211CE3"/>
    <w:rsid w:val="002122C3"/>
    <w:rsid w:val="00212A86"/>
    <w:rsid w:val="00212CFF"/>
    <w:rsid w:val="0021395C"/>
    <w:rsid w:val="00215225"/>
    <w:rsid w:val="0021576A"/>
    <w:rsid w:val="00215AC3"/>
    <w:rsid w:val="00215B76"/>
    <w:rsid w:val="00216DC3"/>
    <w:rsid w:val="00216F4A"/>
    <w:rsid w:val="00220173"/>
    <w:rsid w:val="00220AEB"/>
    <w:rsid w:val="00220F77"/>
    <w:rsid w:val="00221F47"/>
    <w:rsid w:val="00222093"/>
    <w:rsid w:val="00223D76"/>
    <w:rsid w:val="00226563"/>
    <w:rsid w:val="002266B4"/>
    <w:rsid w:val="002271D4"/>
    <w:rsid w:val="00227667"/>
    <w:rsid w:val="00227B72"/>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D00"/>
    <w:rsid w:val="00241E53"/>
    <w:rsid w:val="0024206B"/>
    <w:rsid w:val="00242A2F"/>
    <w:rsid w:val="002431C9"/>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40F"/>
    <w:rsid w:val="0025179F"/>
    <w:rsid w:val="002517CC"/>
    <w:rsid w:val="00251BB0"/>
    <w:rsid w:val="00252101"/>
    <w:rsid w:val="0025240D"/>
    <w:rsid w:val="002527DA"/>
    <w:rsid w:val="0025295B"/>
    <w:rsid w:val="00252DDE"/>
    <w:rsid w:val="00253FC7"/>
    <w:rsid w:val="002540E2"/>
    <w:rsid w:val="0025420F"/>
    <w:rsid w:val="00254D03"/>
    <w:rsid w:val="0025520E"/>
    <w:rsid w:val="00255C97"/>
    <w:rsid w:val="00255DBC"/>
    <w:rsid w:val="00256FF1"/>
    <w:rsid w:val="00257C37"/>
    <w:rsid w:val="00260287"/>
    <w:rsid w:val="00260987"/>
    <w:rsid w:val="00260A35"/>
    <w:rsid w:val="00260C09"/>
    <w:rsid w:val="00260FBA"/>
    <w:rsid w:val="00261D4B"/>
    <w:rsid w:val="00261D77"/>
    <w:rsid w:val="0026218B"/>
    <w:rsid w:val="0026236D"/>
    <w:rsid w:val="00262471"/>
    <w:rsid w:val="00262BEF"/>
    <w:rsid w:val="00262C6D"/>
    <w:rsid w:val="002632B3"/>
    <w:rsid w:val="0026332C"/>
    <w:rsid w:val="002637B1"/>
    <w:rsid w:val="00263B63"/>
    <w:rsid w:val="00263EFA"/>
    <w:rsid w:val="00264348"/>
    <w:rsid w:val="002643F0"/>
    <w:rsid w:val="002657DD"/>
    <w:rsid w:val="00265B94"/>
    <w:rsid w:val="0026672D"/>
    <w:rsid w:val="0026699D"/>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73F"/>
    <w:rsid w:val="0029677B"/>
    <w:rsid w:val="0029787E"/>
    <w:rsid w:val="00297B6B"/>
    <w:rsid w:val="002A062F"/>
    <w:rsid w:val="002A361C"/>
    <w:rsid w:val="002A3C41"/>
    <w:rsid w:val="002A6AAA"/>
    <w:rsid w:val="002A6F90"/>
    <w:rsid w:val="002A7929"/>
    <w:rsid w:val="002A7A1A"/>
    <w:rsid w:val="002A7B4C"/>
    <w:rsid w:val="002B051E"/>
    <w:rsid w:val="002B1829"/>
    <w:rsid w:val="002B1D85"/>
    <w:rsid w:val="002B1F14"/>
    <w:rsid w:val="002B1F46"/>
    <w:rsid w:val="002B21E7"/>
    <w:rsid w:val="002B2ABA"/>
    <w:rsid w:val="002B3950"/>
    <w:rsid w:val="002B42EC"/>
    <w:rsid w:val="002B44A8"/>
    <w:rsid w:val="002B45F8"/>
    <w:rsid w:val="002B46FF"/>
    <w:rsid w:val="002B5DAE"/>
    <w:rsid w:val="002B6238"/>
    <w:rsid w:val="002B6EA5"/>
    <w:rsid w:val="002B6EED"/>
    <w:rsid w:val="002B7019"/>
    <w:rsid w:val="002B72AE"/>
    <w:rsid w:val="002C071F"/>
    <w:rsid w:val="002C0D31"/>
    <w:rsid w:val="002C12F3"/>
    <w:rsid w:val="002C17E8"/>
    <w:rsid w:val="002C27A0"/>
    <w:rsid w:val="002C2E2C"/>
    <w:rsid w:val="002C3289"/>
    <w:rsid w:val="002C35BE"/>
    <w:rsid w:val="002C3AF1"/>
    <w:rsid w:val="002C42F2"/>
    <w:rsid w:val="002C5019"/>
    <w:rsid w:val="002C53FA"/>
    <w:rsid w:val="002C571D"/>
    <w:rsid w:val="002C58C6"/>
    <w:rsid w:val="002C59F3"/>
    <w:rsid w:val="002C61F2"/>
    <w:rsid w:val="002C6CD3"/>
    <w:rsid w:val="002C6F50"/>
    <w:rsid w:val="002C77A7"/>
    <w:rsid w:val="002C7BE7"/>
    <w:rsid w:val="002C7DC9"/>
    <w:rsid w:val="002D0CC3"/>
    <w:rsid w:val="002D1C8F"/>
    <w:rsid w:val="002D1DAE"/>
    <w:rsid w:val="002D1E5B"/>
    <w:rsid w:val="002D2752"/>
    <w:rsid w:val="002D4463"/>
    <w:rsid w:val="002D4603"/>
    <w:rsid w:val="002D4952"/>
    <w:rsid w:val="002D5412"/>
    <w:rsid w:val="002D5A1A"/>
    <w:rsid w:val="002D5CFB"/>
    <w:rsid w:val="002D5E9C"/>
    <w:rsid w:val="002D7318"/>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D0D"/>
    <w:rsid w:val="002E755C"/>
    <w:rsid w:val="002E7772"/>
    <w:rsid w:val="002E7D6C"/>
    <w:rsid w:val="002F0187"/>
    <w:rsid w:val="002F0809"/>
    <w:rsid w:val="002F0B7F"/>
    <w:rsid w:val="002F0C12"/>
    <w:rsid w:val="002F0D4F"/>
    <w:rsid w:val="002F3193"/>
    <w:rsid w:val="002F400D"/>
    <w:rsid w:val="002F4B59"/>
    <w:rsid w:val="002F4F84"/>
    <w:rsid w:val="002F5879"/>
    <w:rsid w:val="002F58D4"/>
    <w:rsid w:val="002F702C"/>
    <w:rsid w:val="002F7117"/>
    <w:rsid w:val="002F76E8"/>
    <w:rsid w:val="002F7A8F"/>
    <w:rsid w:val="002F7F76"/>
    <w:rsid w:val="0030069C"/>
    <w:rsid w:val="00301264"/>
    <w:rsid w:val="0030127B"/>
    <w:rsid w:val="00301754"/>
    <w:rsid w:val="00301859"/>
    <w:rsid w:val="00301ADD"/>
    <w:rsid w:val="00303007"/>
    <w:rsid w:val="00303201"/>
    <w:rsid w:val="003034B2"/>
    <w:rsid w:val="00305944"/>
    <w:rsid w:val="00305F20"/>
    <w:rsid w:val="0030671D"/>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BE6"/>
    <w:rsid w:val="003264F1"/>
    <w:rsid w:val="00326D1A"/>
    <w:rsid w:val="003270E3"/>
    <w:rsid w:val="00327773"/>
    <w:rsid w:val="003277CB"/>
    <w:rsid w:val="0032798B"/>
    <w:rsid w:val="00327CA6"/>
    <w:rsid w:val="003313D9"/>
    <w:rsid w:val="00331EDF"/>
    <w:rsid w:val="00331F83"/>
    <w:rsid w:val="00333038"/>
    <w:rsid w:val="003335C2"/>
    <w:rsid w:val="003338BB"/>
    <w:rsid w:val="00333F33"/>
    <w:rsid w:val="00334031"/>
    <w:rsid w:val="00334299"/>
    <w:rsid w:val="003349DF"/>
    <w:rsid w:val="00335919"/>
    <w:rsid w:val="00335D2E"/>
    <w:rsid w:val="00336C16"/>
    <w:rsid w:val="0033729B"/>
    <w:rsid w:val="0034072D"/>
    <w:rsid w:val="0034141F"/>
    <w:rsid w:val="003428DD"/>
    <w:rsid w:val="00345264"/>
    <w:rsid w:val="00346050"/>
    <w:rsid w:val="003463B5"/>
    <w:rsid w:val="00346689"/>
    <w:rsid w:val="00346876"/>
    <w:rsid w:val="00347802"/>
    <w:rsid w:val="0034785B"/>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66E1"/>
    <w:rsid w:val="0036751D"/>
    <w:rsid w:val="00367599"/>
    <w:rsid w:val="00367740"/>
    <w:rsid w:val="0036777B"/>
    <w:rsid w:val="00367B09"/>
    <w:rsid w:val="003709FD"/>
    <w:rsid w:val="003711B4"/>
    <w:rsid w:val="00371C7E"/>
    <w:rsid w:val="00372B3A"/>
    <w:rsid w:val="00372C13"/>
    <w:rsid w:val="00372DB0"/>
    <w:rsid w:val="00372F00"/>
    <w:rsid w:val="00372FE8"/>
    <w:rsid w:val="00373E75"/>
    <w:rsid w:val="003744D1"/>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11FD"/>
    <w:rsid w:val="003A1EAF"/>
    <w:rsid w:val="003A2EB2"/>
    <w:rsid w:val="003A376F"/>
    <w:rsid w:val="003A3BC8"/>
    <w:rsid w:val="003A5197"/>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712F"/>
    <w:rsid w:val="003B7365"/>
    <w:rsid w:val="003B778F"/>
    <w:rsid w:val="003B7948"/>
    <w:rsid w:val="003B7E8A"/>
    <w:rsid w:val="003C02B3"/>
    <w:rsid w:val="003C0E56"/>
    <w:rsid w:val="003C13A0"/>
    <w:rsid w:val="003C45E1"/>
    <w:rsid w:val="003C507B"/>
    <w:rsid w:val="003C58DA"/>
    <w:rsid w:val="003C599D"/>
    <w:rsid w:val="003C6435"/>
    <w:rsid w:val="003C6C8A"/>
    <w:rsid w:val="003C7614"/>
    <w:rsid w:val="003C76F8"/>
    <w:rsid w:val="003C782C"/>
    <w:rsid w:val="003D0325"/>
    <w:rsid w:val="003D0726"/>
    <w:rsid w:val="003D0E75"/>
    <w:rsid w:val="003D0FC1"/>
    <w:rsid w:val="003D1005"/>
    <w:rsid w:val="003D13FA"/>
    <w:rsid w:val="003D1982"/>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2486"/>
    <w:rsid w:val="003E258A"/>
    <w:rsid w:val="003E2E75"/>
    <w:rsid w:val="003E3568"/>
    <w:rsid w:val="003E3BE1"/>
    <w:rsid w:val="003E3D2F"/>
    <w:rsid w:val="003E465B"/>
    <w:rsid w:val="003E55A4"/>
    <w:rsid w:val="003E5749"/>
    <w:rsid w:val="003E704E"/>
    <w:rsid w:val="003E7535"/>
    <w:rsid w:val="003E7907"/>
    <w:rsid w:val="003E7B49"/>
    <w:rsid w:val="003F05E2"/>
    <w:rsid w:val="003F0A17"/>
    <w:rsid w:val="003F138E"/>
    <w:rsid w:val="003F19FC"/>
    <w:rsid w:val="003F1EA3"/>
    <w:rsid w:val="003F2290"/>
    <w:rsid w:val="003F258A"/>
    <w:rsid w:val="003F2C6D"/>
    <w:rsid w:val="003F3648"/>
    <w:rsid w:val="003F3F06"/>
    <w:rsid w:val="003F3F5A"/>
    <w:rsid w:val="003F461C"/>
    <w:rsid w:val="003F4BE1"/>
    <w:rsid w:val="003F5C40"/>
    <w:rsid w:val="003F6BB9"/>
    <w:rsid w:val="003F71B0"/>
    <w:rsid w:val="00400C29"/>
    <w:rsid w:val="00400D85"/>
    <w:rsid w:val="0040134B"/>
    <w:rsid w:val="00401A9B"/>
    <w:rsid w:val="00401FA0"/>
    <w:rsid w:val="004021BE"/>
    <w:rsid w:val="00402449"/>
    <w:rsid w:val="00402916"/>
    <w:rsid w:val="00402D96"/>
    <w:rsid w:val="00402E4D"/>
    <w:rsid w:val="00402FC2"/>
    <w:rsid w:val="00403103"/>
    <w:rsid w:val="00403125"/>
    <w:rsid w:val="0040328B"/>
    <w:rsid w:val="004036D4"/>
    <w:rsid w:val="00403F19"/>
    <w:rsid w:val="00403FCF"/>
    <w:rsid w:val="00404192"/>
    <w:rsid w:val="00404271"/>
    <w:rsid w:val="00404F8A"/>
    <w:rsid w:val="004051D6"/>
    <w:rsid w:val="00405227"/>
    <w:rsid w:val="00405614"/>
    <w:rsid w:val="0040569C"/>
    <w:rsid w:val="00405FD3"/>
    <w:rsid w:val="004063F1"/>
    <w:rsid w:val="00406B2D"/>
    <w:rsid w:val="00406C0D"/>
    <w:rsid w:val="004070C5"/>
    <w:rsid w:val="00407583"/>
    <w:rsid w:val="00407931"/>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C0A"/>
    <w:rsid w:val="00417393"/>
    <w:rsid w:val="00417940"/>
    <w:rsid w:val="00417FA7"/>
    <w:rsid w:val="0042112D"/>
    <w:rsid w:val="00422A9E"/>
    <w:rsid w:val="00422FC5"/>
    <w:rsid w:val="00422FE7"/>
    <w:rsid w:val="00423407"/>
    <w:rsid w:val="0042344A"/>
    <w:rsid w:val="00423AD5"/>
    <w:rsid w:val="00423BDB"/>
    <w:rsid w:val="00423F36"/>
    <w:rsid w:val="0042449E"/>
    <w:rsid w:val="004244F2"/>
    <w:rsid w:val="00425117"/>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374B"/>
    <w:rsid w:val="00453A49"/>
    <w:rsid w:val="00453D72"/>
    <w:rsid w:val="0045410E"/>
    <w:rsid w:val="00455110"/>
    <w:rsid w:val="004565EE"/>
    <w:rsid w:val="004577B8"/>
    <w:rsid w:val="00460242"/>
    <w:rsid w:val="004603EE"/>
    <w:rsid w:val="00460CED"/>
    <w:rsid w:val="00460F6D"/>
    <w:rsid w:val="004611C8"/>
    <w:rsid w:val="0046254E"/>
    <w:rsid w:val="00462B3D"/>
    <w:rsid w:val="004633A2"/>
    <w:rsid w:val="00463840"/>
    <w:rsid w:val="0046434C"/>
    <w:rsid w:val="00464F7D"/>
    <w:rsid w:val="0046554D"/>
    <w:rsid w:val="00465AD0"/>
    <w:rsid w:val="00465DB0"/>
    <w:rsid w:val="00466150"/>
    <w:rsid w:val="00467673"/>
    <w:rsid w:val="00470CA4"/>
    <w:rsid w:val="00472FDE"/>
    <w:rsid w:val="0047301B"/>
    <w:rsid w:val="004745FD"/>
    <w:rsid w:val="00475929"/>
    <w:rsid w:val="004764C4"/>
    <w:rsid w:val="00476D1C"/>
    <w:rsid w:val="0047711B"/>
    <w:rsid w:val="0047714D"/>
    <w:rsid w:val="004774B4"/>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BB5"/>
    <w:rsid w:val="004A57A6"/>
    <w:rsid w:val="004A5BEF"/>
    <w:rsid w:val="004A6621"/>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7D5"/>
    <w:rsid w:val="004D5F3A"/>
    <w:rsid w:val="004D63EC"/>
    <w:rsid w:val="004D64F8"/>
    <w:rsid w:val="004D6700"/>
    <w:rsid w:val="004D6D97"/>
    <w:rsid w:val="004D7ACA"/>
    <w:rsid w:val="004E07E4"/>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B8C"/>
    <w:rsid w:val="004F0C9A"/>
    <w:rsid w:val="004F162D"/>
    <w:rsid w:val="004F1C34"/>
    <w:rsid w:val="004F277A"/>
    <w:rsid w:val="004F2FD5"/>
    <w:rsid w:val="004F399F"/>
    <w:rsid w:val="004F3D4A"/>
    <w:rsid w:val="004F63D7"/>
    <w:rsid w:val="004F6F42"/>
    <w:rsid w:val="004F7074"/>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4060"/>
    <w:rsid w:val="00504A5E"/>
    <w:rsid w:val="00504E72"/>
    <w:rsid w:val="00504E7D"/>
    <w:rsid w:val="00505A3D"/>
    <w:rsid w:val="00506D4F"/>
    <w:rsid w:val="005077AD"/>
    <w:rsid w:val="00507B36"/>
    <w:rsid w:val="00510668"/>
    <w:rsid w:val="005108F7"/>
    <w:rsid w:val="00510D2F"/>
    <w:rsid w:val="00512FC2"/>
    <w:rsid w:val="005131FD"/>
    <w:rsid w:val="005132E0"/>
    <w:rsid w:val="0051480A"/>
    <w:rsid w:val="00514958"/>
    <w:rsid w:val="00514BDB"/>
    <w:rsid w:val="00514D5C"/>
    <w:rsid w:val="00514F00"/>
    <w:rsid w:val="005150F3"/>
    <w:rsid w:val="00515163"/>
    <w:rsid w:val="005157E0"/>
    <w:rsid w:val="00515C05"/>
    <w:rsid w:val="005162CB"/>
    <w:rsid w:val="00516C7F"/>
    <w:rsid w:val="00516CA5"/>
    <w:rsid w:val="00516D46"/>
    <w:rsid w:val="00517195"/>
    <w:rsid w:val="005177DB"/>
    <w:rsid w:val="00517888"/>
    <w:rsid w:val="00520451"/>
    <w:rsid w:val="00520F6A"/>
    <w:rsid w:val="005212F4"/>
    <w:rsid w:val="0052131F"/>
    <w:rsid w:val="0052136C"/>
    <w:rsid w:val="00521677"/>
    <w:rsid w:val="00521F78"/>
    <w:rsid w:val="00522318"/>
    <w:rsid w:val="00522B97"/>
    <w:rsid w:val="00523101"/>
    <w:rsid w:val="00523346"/>
    <w:rsid w:val="00524196"/>
    <w:rsid w:val="005244BB"/>
    <w:rsid w:val="00525431"/>
    <w:rsid w:val="00526773"/>
    <w:rsid w:val="00526B45"/>
    <w:rsid w:val="00526D77"/>
    <w:rsid w:val="00526FD3"/>
    <w:rsid w:val="00527F42"/>
    <w:rsid w:val="005304F4"/>
    <w:rsid w:val="005309CD"/>
    <w:rsid w:val="00530D32"/>
    <w:rsid w:val="00531F30"/>
    <w:rsid w:val="00532701"/>
    <w:rsid w:val="0053383D"/>
    <w:rsid w:val="00533891"/>
    <w:rsid w:val="00533EA7"/>
    <w:rsid w:val="005348AA"/>
    <w:rsid w:val="00535204"/>
    <w:rsid w:val="00535915"/>
    <w:rsid w:val="00535C60"/>
    <w:rsid w:val="005366E1"/>
    <w:rsid w:val="00536771"/>
    <w:rsid w:val="00536988"/>
    <w:rsid w:val="00536E09"/>
    <w:rsid w:val="005372E9"/>
    <w:rsid w:val="00537939"/>
    <w:rsid w:val="005408D6"/>
    <w:rsid w:val="005412FE"/>
    <w:rsid w:val="0054183D"/>
    <w:rsid w:val="00541980"/>
    <w:rsid w:val="00541BDE"/>
    <w:rsid w:val="00541E59"/>
    <w:rsid w:val="00543980"/>
    <w:rsid w:val="00543B79"/>
    <w:rsid w:val="00543E55"/>
    <w:rsid w:val="00543F19"/>
    <w:rsid w:val="005446D6"/>
    <w:rsid w:val="0054476F"/>
    <w:rsid w:val="00544C78"/>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1209"/>
    <w:rsid w:val="005612D1"/>
    <w:rsid w:val="0056197E"/>
    <w:rsid w:val="00561FE5"/>
    <w:rsid w:val="00562F3C"/>
    <w:rsid w:val="0056459E"/>
    <w:rsid w:val="00564B2A"/>
    <w:rsid w:val="00564E8F"/>
    <w:rsid w:val="005657E5"/>
    <w:rsid w:val="00566A66"/>
    <w:rsid w:val="00567317"/>
    <w:rsid w:val="0057073A"/>
    <w:rsid w:val="00571151"/>
    <w:rsid w:val="00571FBE"/>
    <w:rsid w:val="00572BA6"/>
    <w:rsid w:val="00572DDD"/>
    <w:rsid w:val="00573C90"/>
    <w:rsid w:val="005746B5"/>
    <w:rsid w:val="00574A05"/>
    <w:rsid w:val="00574F99"/>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73DC"/>
    <w:rsid w:val="00597665"/>
    <w:rsid w:val="005976E8"/>
    <w:rsid w:val="0059773D"/>
    <w:rsid w:val="005A1269"/>
    <w:rsid w:val="005A1980"/>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278B"/>
    <w:rsid w:val="005B39D5"/>
    <w:rsid w:val="005B3FB9"/>
    <w:rsid w:val="005B40EC"/>
    <w:rsid w:val="005B445F"/>
    <w:rsid w:val="005B46AF"/>
    <w:rsid w:val="005B49B5"/>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2F29"/>
    <w:rsid w:val="005C3305"/>
    <w:rsid w:val="005C42F2"/>
    <w:rsid w:val="005C5B01"/>
    <w:rsid w:val="005C5C0D"/>
    <w:rsid w:val="005C5CB4"/>
    <w:rsid w:val="005C62FD"/>
    <w:rsid w:val="005C63A7"/>
    <w:rsid w:val="005C6DF0"/>
    <w:rsid w:val="005C7997"/>
    <w:rsid w:val="005C7D5D"/>
    <w:rsid w:val="005D014E"/>
    <w:rsid w:val="005D08F6"/>
    <w:rsid w:val="005D1751"/>
    <w:rsid w:val="005D17C4"/>
    <w:rsid w:val="005D226C"/>
    <w:rsid w:val="005D2471"/>
    <w:rsid w:val="005D2D42"/>
    <w:rsid w:val="005D2E48"/>
    <w:rsid w:val="005D2EF4"/>
    <w:rsid w:val="005D369B"/>
    <w:rsid w:val="005D48A6"/>
    <w:rsid w:val="005D4ED1"/>
    <w:rsid w:val="005D6066"/>
    <w:rsid w:val="005D6828"/>
    <w:rsid w:val="005D7327"/>
    <w:rsid w:val="005D76D7"/>
    <w:rsid w:val="005D776F"/>
    <w:rsid w:val="005E0279"/>
    <w:rsid w:val="005E05FD"/>
    <w:rsid w:val="005E0A7B"/>
    <w:rsid w:val="005E168E"/>
    <w:rsid w:val="005E28BC"/>
    <w:rsid w:val="005E4278"/>
    <w:rsid w:val="005E449C"/>
    <w:rsid w:val="005E46B9"/>
    <w:rsid w:val="005E4B3C"/>
    <w:rsid w:val="005E562A"/>
    <w:rsid w:val="005E677C"/>
    <w:rsid w:val="005E6F29"/>
    <w:rsid w:val="005E793F"/>
    <w:rsid w:val="005E7A4A"/>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CCC"/>
    <w:rsid w:val="006144B9"/>
    <w:rsid w:val="00614734"/>
    <w:rsid w:val="00614DE3"/>
    <w:rsid w:val="0061571F"/>
    <w:rsid w:val="0061593D"/>
    <w:rsid w:val="00615BE6"/>
    <w:rsid w:val="00615D97"/>
    <w:rsid w:val="00616303"/>
    <w:rsid w:val="00616FE9"/>
    <w:rsid w:val="00617E84"/>
    <w:rsid w:val="006216B3"/>
    <w:rsid w:val="00621EDE"/>
    <w:rsid w:val="006224D6"/>
    <w:rsid w:val="0062258D"/>
    <w:rsid w:val="00622D60"/>
    <w:rsid w:val="006238AD"/>
    <w:rsid w:val="00623FAF"/>
    <w:rsid w:val="00624FCE"/>
    <w:rsid w:val="006250F9"/>
    <w:rsid w:val="006274C1"/>
    <w:rsid w:val="006278F1"/>
    <w:rsid w:val="00630AF5"/>
    <w:rsid w:val="00632F1F"/>
    <w:rsid w:val="00633749"/>
    <w:rsid w:val="00633FA3"/>
    <w:rsid w:val="00634A35"/>
    <w:rsid w:val="00635256"/>
    <w:rsid w:val="00635AB9"/>
    <w:rsid w:val="00635B6D"/>
    <w:rsid w:val="00635F6B"/>
    <w:rsid w:val="0063665F"/>
    <w:rsid w:val="0063718A"/>
    <w:rsid w:val="006376A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664"/>
    <w:rsid w:val="00644B01"/>
    <w:rsid w:val="00645BEE"/>
    <w:rsid w:val="00645EC6"/>
    <w:rsid w:val="00646281"/>
    <w:rsid w:val="006462C1"/>
    <w:rsid w:val="006462CE"/>
    <w:rsid w:val="006466E1"/>
    <w:rsid w:val="00651D13"/>
    <w:rsid w:val="0065267B"/>
    <w:rsid w:val="0065339E"/>
    <w:rsid w:val="006538D7"/>
    <w:rsid w:val="006539B5"/>
    <w:rsid w:val="00654CBE"/>
    <w:rsid w:val="00654CC4"/>
    <w:rsid w:val="00656131"/>
    <w:rsid w:val="006577F5"/>
    <w:rsid w:val="00657B1D"/>
    <w:rsid w:val="006609EB"/>
    <w:rsid w:val="0066196C"/>
    <w:rsid w:val="00661F04"/>
    <w:rsid w:val="0066251F"/>
    <w:rsid w:val="00662591"/>
    <w:rsid w:val="00662693"/>
    <w:rsid w:val="00662B8A"/>
    <w:rsid w:val="006632AD"/>
    <w:rsid w:val="00663401"/>
    <w:rsid w:val="00663BE4"/>
    <w:rsid w:val="00665688"/>
    <w:rsid w:val="00665E8C"/>
    <w:rsid w:val="00665F24"/>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A96"/>
    <w:rsid w:val="0067791F"/>
    <w:rsid w:val="00677D95"/>
    <w:rsid w:val="00680D3B"/>
    <w:rsid w:val="006810AB"/>
    <w:rsid w:val="00681361"/>
    <w:rsid w:val="00681454"/>
    <w:rsid w:val="00681639"/>
    <w:rsid w:val="0068264E"/>
    <w:rsid w:val="00682F7D"/>
    <w:rsid w:val="006833A7"/>
    <w:rsid w:val="006839CA"/>
    <w:rsid w:val="00684304"/>
    <w:rsid w:val="00690B18"/>
    <w:rsid w:val="00691090"/>
    <w:rsid w:val="00691976"/>
    <w:rsid w:val="00691CD5"/>
    <w:rsid w:val="00692A94"/>
    <w:rsid w:val="00692CBA"/>
    <w:rsid w:val="00692EE4"/>
    <w:rsid w:val="006934FB"/>
    <w:rsid w:val="00693830"/>
    <w:rsid w:val="00695617"/>
    <w:rsid w:val="00695B0C"/>
    <w:rsid w:val="00696865"/>
    <w:rsid w:val="0069689F"/>
    <w:rsid w:val="0069690B"/>
    <w:rsid w:val="00696998"/>
    <w:rsid w:val="006974DD"/>
    <w:rsid w:val="006974E6"/>
    <w:rsid w:val="006A1907"/>
    <w:rsid w:val="006A2C65"/>
    <w:rsid w:val="006A3DDC"/>
    <w:rsid w:val="006A4B39"/>
    <w:rsid w:val="006A6A60"/>
    <w:rsid w:val="006A6DF0"/>
    <w:rsid w:val="006A770B"/>
    <w:rsid w:val="006B02B8"/>
    <w:rsid w:val="006B043A"/>
    <w:rsid w:val="006B0998"/>
    <w:rsid w:val="006B134E"/>
    <w:rsid w:val="006B18DE"/>
    <w:rsid w:val="006B207E"/>
    <w:rsid w:val="006B269C"/>
    <w:rsid w:val="006B2E2E"/>
    <w:rsid w:val="006B3143"/>
    <w:rsid w:val="006B3A95"/>
    <w:rsid w:val="006B42E4"/>
    <w:rsid w:val="006B4823"/>
    <w:rsid w:val="006B48E8"/>
    <w:rsid w:val="006B5909"/>
    <w:rsid w:val="006B6245"/>
    <w:rsid w:val="006B7E90"/>
    <w:rsid w:val="006B7F13"/>
    <w:rsid w:val="006C02F9"/>
    <w:rsid w:val="006C042F"/>
    <w:rsid w:val="006C0A54"/>
    <w:rsid w:val="006C1208"/>
    <w:rsid w:val="006C2781"/>
    <w:rsid w:val="006C3572"/>
    <w:rsid w:val="006C383E"/>
    <w:rsid w:val="006C553E"/>
    <w:rsid w:val="006C6C32"/>
    <w:rsid w:val="006C70F0"/>
    <w:rsid w:val="006C7993"/>
    <w:rsid w:val="006D08D0"/>
    <w:rsid w:val="006D1207"/>
    <w:rsid w:val="006D2437"/>
    <w:rsid w:val="006D26E4"/>
    <w:rsid w:val="006D2EFC"/>
    <w:rsid w:val="006D3883"/>
    <w:rsid w:val="006D3AE5"/>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E0025"/>
    <w:rsid w:val="006E06D9"/>
    <w:rsid w:val="006E2754"/>
    <w:rsid w:val="006E2F97"/>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568"/>
    <w:rsid w:val="006F4C4E"/>
    <w:rsid w:val="006F4C5E"/>
    <w:rsid w:val="006F4D8E"/>
    <w:rsid w:val="006F5DD0"/>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5F89"/>
    <w:rsid w:val="00706881"/>
    <w:rsid w:val="007077AE"/>
    <w:rsid w:val="00707816"/>
    <w:rsid w:val="00710553"/>
    <w:rsid w:val="0071071D"/>
    <w:rsid w:val="00710E79"/>
    <w:rsid w:val="0071107D"/>
    <w:rsid w:val="00711F58"/>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AC2"/>
    <w:rsid w:val="00726CD5"/>
    <w:rsid w:val="007279C7"/>
    <w:rsid w:val="00727AD8"/>
    <w:rsid w:val="00730B98"/>
    <w:rsid w:val="00730FE8"/>
    <w:rsid w:val="00731985"/>
    <w:rsid w:val="00731BD6"/>
    <w:rsid w:val="00731DE6"/>
    <w:rsid w:val="00732543"/>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BD"/>
    <w:rsid w:val="00741C3F"/>
    <w:rsid w:val="00741EFB"/>
    <w:rsid w:val="0074266C"/>
    <w:rsid w:val="00743CE7"/>
    <w:rsid w:val="007445FE"/>
    <w:rsid w:val="00744FCE"/>
    <w:rsid w:val="00746160"/>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37BC"/>
    <w:rsid w:val="00763E75"/>
    <w:rsid w:val="00765DB1"/>
    <w:rsid w:val="0076702C"/>
    <w:rsid w:val="007673CE"/>
    <w:rsid w:val="00767C2D"/>
    <w:rsid w:val="0077042B"/>
    <w:rsid w:val="007712FD"/>
    <w:rsid w:val="00771D6F"/>
    <w:rsid w:val="00772178"/>
    <w:rsid w:val="00772F47"/>
    <w:rsid w:val="00773384"/>
    <w:rsid w:val="00773BC3"/>
    <w:rsid w:val="00773C34"/>
    <w:rsid w:val="0077598A"/>
    <w:rsid w:val="00776917"/>
    <w:rsid w:val="00776D9A"/>
    <w:rsid w:val="00776E2E"/>
    <w:rsid w:val="00777C87"/>
    <w:rsid w:val="007809B4"/>
    <w:rsid w:val="00780F08"/>
    <w:rsid w:val="0078168B"/>
    <w:rsid w:val="00781725"/>
    <w:rsid w:val="00782977"/>
    <w:rsid w:val="00782A5A"/>
    <w:rsid w:val="00782C8E"/>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918"/>
    <w:rsid w:val="00792E9F"/>
    <w:rsid w:val="00793103"/>
    <w:rsid w:val="0079316E"/>
    <w:rsid w:val="00793959"/>
    <w:rsid w:val="00793ADF"/>
    <w:rsid w:val="00793C7A"/>
    <w:rsid w:val="007942AA"/>
    <w:rsid w:val="007955E4"/>
    <w:rsid w:val="007958BA"/>
    <w:rsid w:val="0079605A"/>
    <w:rsid w:val="0079694A"/>
    <w:rsid w:val="00796E15"/>
    <w:rsid w:val="00797B49"/>
    <w:rsid w:val="00797BE9"/>
    <w:rsid w:val="00797F13"/>
    <w:rsid w:val="00797F83"/>
    <w:rsid w:val="007A0151"/>
    <w:rsid w:val="007A095A"/>
    <w:rsid w:val="007A0A5E"/>
    <w:rsid w:val="007A0EBA"/>
    <w:rsid w:val="007A0FDF"/>
    <w:rsid w:val="007A1695"/>
    <w:rsid w:val="007A2FDA"/>
    <w:rsid w:val="007A3135"/>
    <w:rsid w:val="007A31EE"/>
    <w:rsid w:val="007A3633"/>
    <w:rsid w:val="007A3B27"/>
    <w:rsid w:val="007A3E80"/>
    <w:rsid w:val="007A4101"/>
    <w:rsid w:val="007A42A5"/>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C09"/>
    <w:rsid w:val="007C261C"/>
    <w:rsid w:val="007C26F9"/>
    <w:rsid w:val="007C2972"/>
    <w:rsid w:val="007C3851"/>
    <w:rsid w:val="007C3C58"/>
    <w:rsid w:val="007C4A64"/>
    <w:rsid w:val="007C531D"/>
    <w:rsid w:val="007C5E11"/>
    <w:rsid w:val="007C61EE"/>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3312"/>
    <w:rsid w:val="007E3338"/>
    <w:rsid w:val="007E47DB"/>
    <w:rsid w:val="007E48D3"/>
    <w:rsid w:val="007E49AA"/>
    <w:rsid w:val="007E5287"/>
    <w:rsid w:val="007E605A"/>
    <w:rsid w:val="007E69CC"/>
    <w:rsid w:val="007E6BC5"/>
    <w:rsid w:val="007E6FB0"/>
    <w:rsid w:val="007E7207"/>
    <w:rsid w:val="007F0D82"/>
    <w:rsid w:val="007F0DCB"/>
    <w:rsid w:val="007F105F"/>
    <w:rsid w:val="007F1E68"/>
    <w:rsid w:val="007F20F1"/>
    <w:rsid w:val="007F29BE"/>
    <w:rsid w:val="007F2AC2"/>
    <w:rsid w:val="007F373F"/>
    <w:rsid w:val="007F46EA"/>
    <w:rsid w:val="007F5299"/>
    <w:rsid w:val="007F536A"/>
    <w:rsid w:val="007F53F7"/>
    <w:rsid w:val="007F5539"/>
    <w:rsid w:val="007F5DAF"/>
    <w:rsid w:val="007F70CC"/>
    <w:rsid w:val="007F76F3"/>
    <w:rsid w:val="007F79FA"/>
    <w:rsid w:val="007F7AE1"/>
    <w:rsid w:val="007F7E29"/>
    <w:rsid w:val="0080026A"/>
    <w:rsid w:val="00800499"/>
    <w:rsid w:val="00800E2F"/>
    <w:rsid w:val="00801464"/>
    <w:rsid w:val="00802E9A"/>
    <w:rsid w:val="00803142"/>
    <w:rsid w:val="00803602"/>
    <w:rsid w:val="00804551"/>
    <w:rsid w:val="00805B03"/>
    <w:rsid w:val="00807504"/>
    <w:rsid w:val="00807E74"/>
    <w:rsid w:val="008103FE"/>
    <w:rsid w:val="008108C2"/>
    <w:rsid w:val="00811981"/>
    <w:rsid w:val="0081245E"/>
    <w:rsid w:val="00812CCD"/>
    <w:rsid w:val="00813D73"/>
    <w:rsid w:val="00814809"/>
    <w:rsid w:val="008154D3"/>
    <w:rsid w:val="008158A9"/>
    <w:rsid w:val="0081657F"/>
    <w:rsid w:val="0082008A"/>
    <w:rsid w:val="00820ADE"/>
    <w:rsid w:val="00820D3C"/>
    <w:rsid w:val="008218D6"/>
    <w:rsid w:val="00821A4D"/>
    <w:rsid w:val="00821AE8"/>
    <w:rsid w:val="00821C6F"/>
    <w:rsid w:val="008224A6"/>
    <w:rsid w:val="00822BBB"/>
    <w:rsid w:val="00822C6A"/>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610A"/>
    <w:rsid w:val="00837072"/>
    <w:rsid w:val="0083744C"/>
    <w:rsid w:val="00837C06"/>
    <w:rsid w:val="00840A13"/>
    <w:rsid w:val="00840A78"/>
    <w:rsid w:val="008425A0"/>
    <w:rsid w:val="00842A2C"/>
    <w:rsid w:val="00842A7A"/>
    <w:rsid w:val="00842C2E"/>
    <w:rsid w:val="00843BD2"/>
    <w:rsid w:val="00843E16"/>
    <w:rsid w:val="00844098"/>
    <w:rsid w:val="00844157"/>
    <w:rsid w:val="008442D1"/>
    <w:rsid w:val="008449F4"/>
    <w:rsid w:val="00844B8F"/>
    <w:rsid w:val="0084515B"/>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FBC"/>
    <w:rsid w:val="00867075"/>
    <w:rsid w:val="0086771E"/>
    <w:rsid w:val="00867F86"/>
    <w:rsid w:val="00870383"/>
    <w:rsid w:val="00871D03"/>
    <w:rsid w:val="00871FC5"/>
    <w:rsid w:val="0087238B"/>
    <w:rsid w:val="00872977"/>
    <w:rsid w:val="00872C09"/>
    <w:rsid w:val="00872C22"/>
    <w:rsid w:val="008735AA"/>
    <w:rsid w:val="008735C7"/>
    <w:rsid w:val="00873EFD"/>
    <w:rsid w:val="00874819"/>
    <w:rsid w:val="00874970"/>
    <w:rsid w:val="00874CB9"/>
    <w:rsid w:val="008754B1"/>
    <w:rsid w:val="00876CD9"/>
    <w:rsid w:val="00877DA4"/>
    <w:rsid w:val="00880A8F"/>
    <w:rsid w:val="00880AA1"/>
    <w:rsid w:val="0088211C"/>
    <w:rsid w:val="008827D6"/>
    <w:rsid w:val="0088283A"/>
    <w:rsid w:val="008828E6"/>
    <w:rsid w:val="00882EB6"/>
    <w:rsid w:val="00883EB3"/>
    <w:rsid w:val="00884656"/>
    <w:rsid w:val="00884C0B"/>
    <w:rsid w:val="00884F43"/>
    <w:rsid w:val="0088596E"/>
    <w:rsid w:val="00885A4E"/>
    <w:rsid w:val="008872E1"/>
    <w:rsid w:val="008879DA"/>
    <w:rsid w:val="008907FD"/>
    <w:rsid w:val="00890F18"/>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40D3"/>
    <w:rsid w:val="008B466C"/>
    <w:rsid w:val="008B483E"/>
    <w:rsid w:val="008B565E"/>
    <w:rsid w:val="008B58AA"/>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486"/>
    <w:rsid w:val="008D07C8"/>
    <w:rsid w:val="008D092C"/>
    <w:rsid w:val="008D0BC3"/>
    <w:rsid w:val="008D170E"/>
    <w:rsid w:val="008D17C7"/>
    <w:rsid w:val="008D1B17"/>
    <w:rsid w:val="008D1DB6"/>
    <w:rsid w:val="008D26D4"/>
    <w:rsid w:val="008D2D20"/>
    <w:rsid w:val="008D3CC8"/>
    <w:rsid w:val="008D409E"/>
    <w:rsid w:val="008D4554"/>
    <w:rsid w:val="008D562D"/>
    <w:rsid w:val="008D6B3F"/>
    <w:rsid w:val="008D6F24"/>
    <w:rsid w:val="008D7DCA"/>
    <w:rsid w:val="008D7E97"/>
    <w:rsid w:val="008E0416"/>
    <w:rsid w:val="008E0EB6"/>
    <w:rsid w:val="008E12F8"/>
    <w:rsid w:val="008E206E"/>
    <w:rsid w:val="008E2C98"/>
    <w:rsid w:val="008E3D19"/>
    <w:rsid w:val="008E533C"/>
    <w:rsid w:val="008E57E1"/>
    <w:rsid w:val="008E614A"/>
    <w:rsid w:val="008E6163"/>
    <w:rsid w:val="008E6704"/>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14FC"/>
    <w:rsid w:val="00901590"/>
    <w:rsid w:val="009015B4"/>
    <w:rsid w:val="00901F66"/>
    <w:rsid w:val="0090490C"/>
    <w:rsid w:val="0090537A"/>
    <w:rsid w:val="009057AA"/>
    <w:rsid w:val="00906662"/>
    <w:rsid w:val="00906EE0"/>
    <w:rsid w:val="0090740B"/>
    <w:rsid w:val="00907CD0"/>
    <w:rsid w:val="00907EB0"/>
    <w:rsid w:val="009106FA"/>
    <w:rsid w:val="00911229"/>
    <w:rsid w:val="0091170C"/>
    <w:rsid w:val="00911950"/>
    <w:rsid w:val="00911D93"/>
    <w:rsid w:val="00911EB1"/>
    <w:rsid w:val="0091233D"/>
    <w:rsid w:val="00912450"/>
    <w:rsid w:val="009124D1"/>
    <w:rsid w:val="009151B8"/>
    <w:rsid w:val="0091538B"/>
    <w:rsid w:val="009173A0"/>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E05"/>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D45"/>
    <w:rsid w:val="00937F22"/>
    <w:rsid w:val="00941F62"/>
    <w:rsid w:val="00942421"/>
    <w:rsid w:val="00942586"/>
    <w:rsid w:val="00942A8D"/>
    <w:rsid w:val="009435C9"/>
    <w:rsid w:val="00943E89"/>
    <w:rsid w:val="00944CC3"/>
    <w:rsid w:val="00945135"/>
    <w:rsid w:val="00945C17"/>
    <w:rsid w:val="00946A96"/>
    <w:rsid w:val="00946EDE"/>
    <w:rsid w:val="009471F9"/>
    <w:rsid w:val="00947C57"/>
    <w:rsid w:val="00950198"/>
    <w:rsid w:val="00950B60"/>
    <w:rsid w:val="00950FCA"/>
    <w:rsid w:val="009519B2"/>
    <w:rsid w:val="00951BDD"/>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AAB"/>
    <w:rsid w:val="00963B35"/>
    <w:rsid w:val="00963DF9"/>
    <w:rsid w:val="00964324"/>
    <w:rsid w:val="009644F8"/>
    <w:rsid w:val="0096452F"/>
    <w:rsid w:val="009645FD"/>
    <w:rsid w:val="009646AF"/>
    <w:rsid w:val="0096471B"/>
    <w:rsid w:val="00964FE8"/>
    <w:rsid w:val="009652AC"/>
    <w:rsid w:val="009654CB"/>
    <w:rsid w:val="00965CF4"/>
    <w:rsid w:val="00966685"/>
    <w:rsid w:val="00966DFD"/>
    <w:rsid w:val="009670C1"/>
    <w:rsid w:val="009679A3"/>
    <w:rsid w:val="00967CA3"/>
    <w:rsid w:val="009700B6"/>
    <w:rsid w:val="00970CBE"/>
    <w:rsid w:val="009719EA"/>
    <w:rsid w:val="00972044"/>
    <w:rsid w:val="009746F4"/>
    <w:rsid w:val="009746FB"/>
    <w:rsid w:val="00975467"/>
    <w:rsid w:val="00975CE0"/>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D5E"/>
    <w:rsid w:val="009851B8"/>
    <w:rsid w:val="0098614D"/>
    <w:rsid w:val="00986272"/>
    <w:rsid w:val="00986326"/>
    <w:rsid w:val="0098652B"/>
    <w:rsid w:val="009865D0"/>
    <w:rsid w:val="00986C0C"/>
    <w:rsid w:val="00986CFF"/>
    <w:rsid w:val="00986DEF"/>
    <w:rsid w:val="00990BC7"/>
    <w:rsid w:val="00991147"/>
    <w:rsid w:val="00991338"/>
    <w:rsid w:val="00991666"/>
    <w:rsid w:val="00992110"/>
    <w:rsid w:val="0099307A"/>
    <w:rsid w:val="009934B9"/>
    <w:rsid w:val="00993749"/>
    <w:rsid w:val="00993837"/>
    <w:rsid w:val="00993D71"/>
    <w:rsid w:val="009946FC"/>
    <w:rsid w:val="00994AE2"/>
    <w:rsid w:val="009952E9"/>
    <w:rsid w:val="00995D4D"/>
    <w:rsid w:val="00995E59"/>
    <w:rsid w:val="00996972"/>
    <w:rsid w:val="00997D43"/>
    <w:rsid w:val="00997EEE"/>
    <w:rsid w:val="00997FCA"/>
    <w:rsid w:val="009A14F4"/>
    <w:rsid w:val="009A18D6"/>
    <w:rsid w:val="009A1939"/>
    <w:rsid w:val="009A23FC"/>
    <w:rsid w:val="009A250E"/>
    <w:rsid w:val="009A2A4F"/>
    <w:rsid w:val="009A2B35"/>
    <w:rsid w:val="009A36B1"/>
    <w:rsid w:val="009A3DAB"/>
    <w:rsid w:val="009A3EC9"/>
    <w:rsid w:val="009A40E9"/>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BA7"/>
    <w:rsid w:val="009C4F28"/>
    <w:rsid w:val="009C58E1"/>
    <w:rsid w:val="009C5C95"/>
    <w:rsid w:val="009C609B"/>
    <w:rsid w:val="009C6293"/>
    <w:rsid w:val="009C68C4"/>
    <w:rsid w:val="009C7DE5"/>
    <w:rsid w:val="009D01C2"/>
    <w:rsid w:val="009D123E"/>
    <w:rsid w:val="009D150B"/>
    <w:rsid w:val="009D181E"/>
    <w:rsid w:val="009D192B"/>
    <w:rsid w:val="009D193B"/>
    <w:rsid w:val="009D2003"/>
    <w:rsid w:val="009D239B"/>
    <w:rsid w:val="009D25AA"/>
    <w:rsid w:val="009D2E6B"/>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F45"/>
    <w:rsid w:val="009F57A4"/>
    <w:rsid w:val="009F5B1D"/>
    <w:rsid w:val="009F5F6F"/>
    <w:rsid w:val="009F60FB"/>
    <w:rsid w:val="009F613D"/>
    <w:rsid w:val="009F79B5"/>
    <w:rsid w:val="009F7C8A"/>
    <w:rsid w:val="009F7E29"/>
    <w:rsid w:val="00A005ED"/>
    <w:rsid w:val="00A00C5E"/>
    <w:rsid w:val="00A00D82"/>
    <w:rsid w:val="00A01786"/>
    <w:rsid w:val="00A0236F"/>
    <w:rsid w:val="00A0240B"/>
    <w:rsid w:val="00A033A4"/>
    <w:rsid w:val="00A0477C"/>
    <w:rsid w:val="00A04A9A"/>
    <w:rsid w:val="00A04E93"/>
    <w:rsid w:val="00A0509F"/>
    <w:rsid w:val="00A0544C"/>
    <w:rsid w:val="00A058C1"/>
    <w:rsid w:val="00A05A6B"/>
    <w:rsid w:val="00A060C7"/>
    <w:rsid w:val="00A07106"/>
    <w:rsid w:val="00A0717A"/>
    <w:rsid w:val="00A10BDE"/>
    <w:rsid w:val="00A10F81"/>
    <w:rsid w:val="00A118D1"/>
    <w:rsid w:val="00A11C5C"/>
    <w:rsid w:val="00A126D3"/>
    <w:rsid w:val="00A12779"/>
    <w:rsid w:val="00A12DB5"/>
    <w:rsid w:val="00A131A8"/>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CB1"/>
    <w:rsid w:val="00A210AA"/>
    <w:rsid w:val="00A213CE"/>
    <w:rsid w:val="00A21470"/>
    <w:rsid w:val="00A2187B"/>
    <w:rsid w:val="00A21ABC"/>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FA2"/>
    <w:rsid w:val="00A36010"/>
    <w:rsid w:val="00A36832"/>
    <w:rsid w:val="00A36D03"/>
    <w:rsid w:val="00A37200"/>
    <w:rsid w:val="00A37C20"/>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476A"/>
    <w:rsid w:val="00A54949"/>
    <w:rsid w:val="00A54D21"/>
    <w:rsid w:val="00A55E0A"/>
    <w:rsid w:val="00A56354"/>
    <w:rsid w:val="00A5645D"/>
    <w:rsid w:val="00A5697B"/>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1F0C"/>
    <w:rsid w:val="00A73B63"/>
    <w:rsid w:val="00A74377"/>
    <w:rsid w:val="00A74525"/>
    <w:rsid w:val="00A7456F"/>
    <w:rsid w:val="00A746AE"/>
    <w:rsid w:val="00A74961"/>
    <w:rsid w:val="00A74DEE"/>
    <w:rsid w:val="00A75755"/>
    <w:rsid w:val="00A767CC"/>
    <w:rsid w:val="00A76903"/>
    <w:rsid w:val="00A7757A"/>
    <w:rsid w:val="00A7791F"/>
    <w:rsid w:val="00A80360"/>
    <w:rsid w:val="00A80A63"/>
    <w:rsid w:val="00A80FDF"/>
    <w:rsid w:val="00A8109F"/>
    <w:rsid w:val="00A8265C"/>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3334"/>
    <w:rsid w:val="00AA41C0"/>
    <w:rsid w:val="00AA49BE"/>
    <w:rsid w:val="00AA4EE6"/>
    <w:rsid w:val="00AA5274"/>
    <w:rsid w:val="00AA5503"/>
    <w:rsid w:val="00AA5E5D"/>
    <w:rsid w:val="00AA6E53"/>
    <w:rsid w:val="00AA7D18"/>
    <w:rsid w:val="00AB0F91"/>
    <w:rsid w:val="00AB149F"/>
    <w:rsid w:val="00AB2AF5"/>
    <w:rsid w:val="00AB309E"/>
    <w:rsid w:val="00AB3BD1"/>
    <w:rsid w:val="00AB40A7"/>
    <w:rsid w:val="00AB443B"/>
    <w:rsid w:val="00AB4A09"/>
    <w:rsid w:val="00AB4AFA"/>
    <w:rsid w:val="00AB4E47"/>
    <w:rsid w:val="00AB51CF"/>
    <w:rsid w:val="00AB59A9"/>
    <w:rsid w:val="00AB5DB5"/>
    <w:rsid w:val="00AB660E"/>
    <w:rsid w:val="00AB6FC2"/>
    <w:rsid w:val="00AB7E31"/>
    <w:rsid w:val="00AC0322"/>
    <w:rsid w:val="00AC0A18"/>
    <w:rsid w:val="00AC1F7B"/>
    <w:rsid w:val="00AC2D32"/>
    <w:rsid w:val="00AC3D02"/>
    <w:rsid w:val="00AC450A"/>
    <w:rsid w:val="00AC4A6A"/>
    <w:rsid w:val="00AC4CDB"/>
    <w:rsid w:val="00AC4EB8"/>
    <w:rsid w:val="00AC513E"/>
    <w:rsid w:val="00AC5656"/>
    <w:rsid w:val="00AC605B"/>
    <w:rsid w:val="00AC659A"/>
    <w:rsid w:val="00AC6745"/>
    <w:rsid w:val="00AC70AB"/>
    <w:rsid w:val="00AC7FB4"/>
    <w:rsid w:val="00AD0290"/>
    <w:rsid w:val="00AD0794"/>
    <w:rsid w:val="00AD0A22"/>
    <w:rsid w:val="00AD110F"/>
    <w:rsid w:val="00AD1291"/>
    <w:rsid w:val="00AD1584"/>
    <w:rsid w:val="00AD1948"/>
    <w:rsid w:val="00AD1B22"/>
    <w:rsid w:val="00AD22BD"/>
    <w:rsid w:val="00AD27B0"/>
    <w:rsid w:val="00AD2854"/>
    <w:rsid w:val="00AD442F"/>
    <w:rsid w:val="00AD67C7"/>
    <w:rsid w:val="00AE08C5"/>
    <w:rsid w:val="00AE0983"/>
    <w:rsid w:val="00AE0B99"/>
    <w:rsid w:val="00AE1472"/>
    <w:rsid w:val="00AE1CA8"/>
    <w:rsid w:val="00AE2732"/>
    <w:rsid w:val="00AE4B59"/>
    <w:rsid w:val="00AE4BE1"/>
    <w:rsid w:val="00AE5138"/>
    <w:rsid w:val="00AE51ED"/>
    <w:rsid w:val="00AE58A6"/>
    <w:rsid w:val="00AE6A23"/>
    <w:rsid w:val="00AE6C6F"/>
    <w:rsid w:val="00AE7089"/>
    <w:rsid w:val="00AE7606"/>
    <w:rsid w:val="00AE7A72"/>
    <w:rsid w:val="00AE7A8D"/>
    <w:rsid w:val="00AE7BDE"/>
    <w:rsid w:val="00AF0591"/>
    <w:rsid w:val="00AF0655"/>
    <w:rsid w:val="00AF09FB"/>
    <w:rsid w:val="00AF0FA2"/>
    <w:rsid w:val="00AF1B52"/>
    <w:rsid w:val="00AF1CF1"/>
    <w:rsid w:val="00AF3346"/>
    <w:rsid w:val="00AF3507"/>
    <w:rsid w:val="00AF3944"/>
    <w:rsid w:val="00AF3A96"/>
    <w:rsid w:val="00AF3B3F"/>
    <w:rsid w:val="00AF3EBA"/>
    <w:rsid w:val="00AF4A9B"/>
    <w:rsid w:val="00AF5E1C"/>
    <w:rsid w:val="00AF67BF"/>
    <w:rsid w:val="00AF7393"/>
    <w:rsid w:val="00AF7E6C"/>
    <w:rsid w:val="00B0099D"/>
    <w:rsid w:val="00B00FC2"/>
    <w:rsid w:val="00B014C2"/>
    <w:rsid w:val="00B0152A"/>
    <w:rsid w:val="00B01FC4"/>
    <w:rsid w:val="00B02BFC"/>
    <w:rsid w:val="00B03260"/>
    <w:rsid w:val="00B03770"/>
    <w:rsid w:val="00B03D58"/>
    <w:rsid w:val="00B03E15"/>
    <w:rsid w:val="00B03F2F"/>
    <w:rsid w:val="00B04613"/>
    <w:rsid w:val="00B059AF"/>
    <w:rsid w:val="00B05EE2"/>
    <w:rsid w:val="00B067E5"/>
    <w:rsid w:val="00B06F3E"/>
    <w:rsid w:val="00B079F5"/>
    <w:rsid w:val="00B10464"/>
    <w:rsid w:val="00B11D6B"/>
    <w:rsid w:val="00B122EE"/>
    <w:rsid w:val="00B12A00"/>
    <w:rsid w:val="00B1330F"/>
    <w:rsid w:val="00B13711"/>
    <w:rsid w:val="00B13917"/>
    <w:rsid w:val="00B14987"/>
    <w:rsid w:val="00B15808"/>
    <w:rsid w:val="00B15CB4"/>
    <w:rsid w:val="00B15D04"/>
    <w:rsid w:val="00B15E3D"/>
    <w:rsid w:val="00B1634B"/>
    <w:rsid w:val="00B16949"/>
    <w:rsid w:val="00B174B2"/>
    <w:rsid w:val="00B17779"/>
    <w:rsid w:val="00B17D28"/>
    <w:rsid w:val="00B17F51"/>
    <w:rsid w:val="00B2001A"/>
    <w:rsid w:val="00B20C6A"/>
    <w:rsid w:val="00B20E9E"/>
    <w:rsid w:val="00B21492"/>
    <w:rsid w:val="00B2149D"/>
    <w:rsid w:val="00B22305"/>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D71"/>
    <w:rsid w:val="00B34011"/>
    <w:rsid w:val="00B34071"/>
    <w:rsid w:val="00B34361"/>
    <w:rsid w:val="00B350B1"/>
    <w:rsid w:val="00B3543E"/>
    <w:rsid w:val="00B3593E"/>
    <w:rsid w:val="00B367F4"/>
    <w:rsid w:val="00B369A9"/>
    <w:rsid w:val="00B3758C"/>
    <w:rsid w:val="00B375DA"/>
    <w:rsid w:val="00B37C46"/>
    <w:rsid w:val="00B401EF"/>
    <w:rsid w:val="00B41C9B"/>
    <w:rsid w:val="00B41DDA"/>
    <w:rsid w:val="00B42F16"/>
    <w:rsid w:val="00B435BF"/>
    <w:rsid w:val="00B438A2"/>
    <w:rsid w:val="00B438F3"/>
    <w:rsid w:val="00B444C8"/>
    <w:rsid w:val="00B44AC9"/>
    <w:rsid w:val="00B44E19"/>
    <w:rsid w:val="00B44FFE"/>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43B"/>
    <w:rsid w:val="00B96E89"/>
    <w:rsid w:val="00BA00DE"/>
    <w:rsid w:val="00BA0CFA"/>
    <w:rsid w:val="00BA18E9"/>
    <w:rsid w:val="00BA20B4"/>
    <w:rsid w:val="00BA2F3F"/>
    <w:rsid w:val="00BA3200"/>
    <w:rsid w:val="00BA340C"/>
    <w:rsid w:val="00BA345C"/>
    <w:rsid w:val="00BA39B8"/>
    <w:rsid w:val="00BA3D65"/>
    <w:rsid w:val="00BA4334"/>
    <w:rsid w:val="00BA4763"/>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C2D"/>
    <w:rsid w:val="00BB4554"/>
    <w:rsid w:val="00BB4DF3"/>
    <w:rsid w:val="00BB51D0"/>
    <w:rsid w:val="00BB5B6F"/>
    <w:rsid w:val="00BB5B8D"/>
    <w:rsid w:val="00BB69AD"/>
    <w:rsid w:val="00BB69FE"/>
    <w:rsid w:val="00BC0945"/>
    <w:rsid w:val="00BC19AC"/>
    <w:rsid w:val="00BC1CE4"/>
    <w:rsid w:val="00BC23D0"/>
    <w:rsid w:val="00BC2519"/>
    <w:rsid w:val="00BC255C"/>
    <w:rsid w:val="00BC26EF"/>
    <w:rsid w:val="00BC2D05"/>
    <w:rsid w:val="00BC3455"/>
    <w:rsid w:val="00BC34D0"/>
    <w:rsid w:val="00BC4EAF"/>
    <w:rsid w:val="00BC59A3"/>
    <w:rsid w:val="00BC5B8D"/>
    <w:rsid w:val="00BC733C"/>
    <w:rsid w:val="00BC7734"/>
    <w:rsid w:val="00BC7A2E"/>
    <w:rsid w:val="00BC7BD1"/>
    <w:rsid w:val="00BD0133"/>
    <w:rsid w:val="00BD072D"/>
    <w:rsid w:val="00BD0F71"/>
    <w:rsid w:val="00BD1573"/>
    <w:rsid w:val="00BD1F58"/>
    <w:rsid w:val="00BD2553"/>
    <w:rsid w:val="00BD265B"/>
    <w:rsid w:val="00BD2BB0"/>
    <w:rsid w:val="00BD3756"/>
    <w:rsid w:val="00BD38BB"/>
    <w:rsid w:val="00BD38FE"/>
    <w:rsid w:val="00BD39BF"/>
    <w:rsid w:val="00BD472D"/>
    <w:rsid w:val="00BD57CC"/>
    <w:rsid w:val="00BD5BCA"/>
    <w:rsid w:val="00BD5F4D"/>
    <w:rsid w:val="00BD63B2"/>
    <w:rsid w:val="00BD64CF"/>
    <w:rsid w:val="00BD7421"/>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7103"/>
    <w:rsid w:val="00BE7F17"/>
    <w:rsid w:val="00BE7FD8"/>
    <w:rsid w:val="00BF0D2F"/>
    <w:rsid w:val="00BF1001"/>
    <w:rsid w:val="00BF116F"/>
    <w:rsid w:val="00BF126A"/>
    <w:rsid w:val="00BF1E2A"/>
    <w:rsid w:val="00BF209A"/>
    <w:rsid w:val="00BF2243"/>
    <w:rsid w:val="00BF3727"/>
    <w:rsid w:val="00BF3B6F"/>
    <w:rsid w:val="00BF4167"/>
    <w:rsid w:val="00BF49A2"/>
    <w:rsid w:val="00BF4C3A"/>
    <w:rsid w:val="00BF4EC5"/>
    <w:rsid w:val="00BF51D4"/>
    <w:rsid w:val="00BF5314"/>
    <w:rsid w:val="00BF6A7B"/>
    <w:rsid w:val="00BF7149"/>
    <w:rsid w:val="00BF759F"/>
    <w:rsid w:val="00BF7748"/>
    <w:rsid w:val="00BF7AB3"/>
    <w:rsid w:val="00BF7DCF"/>
    <w:rsid w:val="00BF7F67"/>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4422"/>
    <w:rsid w:val="00C0493C"/>
    <w:rsid w:val="00C0676D"/>
    <w:rsid w:val="00C06875"/>
    <w:rsid w:val="00C06FD9"/>
    <w:rsid w:val="00C107BF"/>
    <w:rsid w:val="00C10C5D"/>
    <w:rsid w:val="00C10F69"/>
    <w:rsid w:val="00C1101E"/>
    <w:rsid w:val="00C12965"/>
    <w:rsid w:val="00C137F5"/>
    <w:rsid w:val="00C13DDF"/>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2557"/>
    <w:rsid w:val="00C42718"/>
    <w:rsid w:val="00C433AE"/>
    <w:rsid w:val="00C43418"/>
    <w:rsid w:val="00C43604"/>
    <w:rsid w:val="00C4361F"/>
    <w:rsid w:val="00C43722"/>
    <w:rsid w:val="00C4477B"/>
    <w:rsid w:val="00C44C38"/>
    <w:rsid w:val="00C45A3F"/>
    <w:rsid w:val="00C45EDA"/>
    <w:rsid w:val="00C46228"/>
    <w:rsid w:val="00C46477"/>
    <w:rsid w:val="00C47155"/>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615"/>
    <w:rsid w:val="00C66957"/>
    <w:rsid w:val="00C67AC5"/>
    <w:rsid w:val="00C70037"/>
    <w:rsid w:val="00C70137"/>
    <w:rsid w:val="00C70586"/>
    <w:rsid w:val="00C707B0"/>
    <w:rsid w:val="00C71AED"/>
    <w:rsid w:val="00C71E0D"/>
    <w:rsid w:val="00C7263C"/>
    <w:rsid w:val="00C7384E"/>
    <w:rsid w:val="00C73D4B"/>
    <w:rsid w:val="00C74B22"/>
    <w:rsid w:val="00C75299"/>
    <w:rsid w:val="00C76599"/>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F3"/>
    <w:rsid w:val="00C87F34"/>
    <w:rsid w:val="00C903A1"/>
    <w:rsid w:val="00C905FE"/>
    <w:rsid w:val="00C910E9"/>
    <w:rsid w:val="00C91B18"/>
    <w:rsid w:val="00C91DE1"/>
    <w:rsid w:val="00C92C8A"/>
    <w:rsid w:val="00C93675"/>
    <w:rsid w:val="00C93857"/>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D1"/>
    <w:rsid w:val="00CA0156"/>
    <w:rsid w:val="00CA089A"/>
    <w:rsid w:val="00CA0B4B"/>
    <w:rsid w:val="00CA13F8"/>
    <w:rsid w:val="00CA1995"/>
    <w:rsid w:val="00CA207C"/>
    <w:rsid w:val="00CA212A"/>
    <w:rsid w:val="00CA2690"/>
    <w:rsid w:val="00CA29FD"/>
    <w:rsid w:val="00CA2BD6"/>
    <w:rsid w:val="00CA30AD"/>
    <w:rsid w:val="00CA3D68"/>
    <w:rsid w:val="00CA3E01"/>
    <w:rsid w:val="00CA3EDF"/>
    <w:rsid w:val="00CA44C9"/>
    <w:rsid w:val="00CA5B19"/>
    <w:rsid w:val="00CA6115"/>
    <w:rsid w:val="00CA6483"/>
    <w:rsid w:val="00CA6A05"/>
    <w:rsid w:val="00CA7003"/>
    <w:rsid w:val="00CA76A1"/>
    <w:rsid w:val="00CA7D70"/>
    <w:rsid w:val="00CA7F7B"/>
    <w:rsid w:val="00CB0690"/>
    <w:rsid w:val="00CB1A54"/>
    <w:rsid w:val="00CB285D"/>
    <w:rsid w:val="00CB3294"/>
    <w:rsid w:val="00CB4CAC"/>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F9E"/>
    <w:rsid w:val="00CD02B7"/>
    <w:rsid w:val="00CD09AE"/>
    <w:rsid w:val="00CD0E9E"/>
    <w:rsid w:val="00CD15B2"/>
    <w:rsid w:val="00CD1922"/>
    <w:rsid w:val="00CD1B5D"/>
    <w:rsid w:val="00CD2577"/>
    <w:rsid w:val="00CD2790"/>
    <w:rsid w:val="00CD27F3"/>
    <w:rsid w:val="00CD2C7D"/>
    <w:rsid w:val="00CD2EC3"/>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65AA"/>
    <w:rsid w:val="00CF69F9"/>
    <w:rsid w:val="00CF7310"/>
    <w:rsid w:val="00CF76B5"/>
    <w:rsid w:val="00CF788B"/>
    <w:rsid w:val="00D012B9"/>
    <w:rsid w:val="00D02C07"/>
    <w:rsid w:val="00D03D6C"/>
    <w:rsid w:val="00D04593"/>
    <w:rsid w:val="00D0487D"/>
    <w:rsid w:val="00D06C3C"/>
    <w:rsid w:val="00D06D33"/>
    <w:rsid w:val="00D07514"/>
    <w:rsid w:val="00D11517"/>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301A6"/>
    <w:rsid w:val="00D30686"/>
    <w:rsid w:val="00D311BD"/>
    <w:rsid w:val="00D3138F"/>
    <w:rsid w:val="00D31DC4"/>
    <w:rsid w:val="00D320EF"/>
    <w:rsid w:val="00D328F9"/>
    <w:rsid w:val="00D32C9F"/>
    <w:rsid w:val="00D32CAC"/>
    <w:rsid w:val="00D3371A"/>
    <w:rsid w:val="00D33A35"/>
    <w:rsid w:val="00D35419"/>
    <w:rsid w:val="00D35529"/>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84"/>
    <w:rsid w:val="00D614D5"/>
    <w:rsid w:val="00D63090"/>
    <w:rsid w:val="00D6339A"/>
    <w:rsid w:val="00D6485C"/>
    <w:rsid w:val="00D64BFB"/>
    <w:rsid w:val="00D66ED7"/>
    <w:rsid w:val="00D67ABB"/>
    <w:rsid w:val="00D708AF"/>
    <w:rsid w:val="00D710EE"/>
    <w:rsid w:val="00D7132C"/>
    <w:rsid w:val="00D714E0"/>
    <w:rsid w:val="00D72183"/>
    <w:rsid w:val="00D72284"/>
    <w:rsid w:val="00D732DF"/>
    <w:rsid w:val="00D733BE"/>
    <w:rsid w:val="00D73732"/>
    <w:rsid w:val="00D738BB"/>
    <w:rsid w:val="00D74F90"/>
    <w:rsid w:val="00D74F98"/>
    <w:rsid w:val="00D765CA"/>
    <w:rsid w:val="00D77F35"/>
    <w:rsid w:val="00D80624"/>
    <w:rsid w:val="00D80910"/>
    <w:rsid w:val="00D80AF2"/>
    <w:rsid w:val="00D80C9F"/>
    <w:rsid w:val="00D82238"/>
    <w:rsid w:val="00D82A28"/>
    <w:rsid w:val="00D82F56"/>
    <w:rsid w:val="00D83241"/>
    <w:rsid w:val="00D841E6"/>
    <w:rsid w:val="00D84926"/>
    <w:rsid w:val="00D84DCF"/>
    <w:rsid w:val="00D8515E"/>
    <w:rsid w:val="00D85C3D"/>
    <w:rsid w:val="00D866EE"/>
    <w:rsid w:val="00D86D18"/>
    <w:rsid w:val="00D87B7A"/>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711"/>
    <w:rsid w:val="00DA755B"/>
    <w:rsid w:val="00DA7F6E"/>
    <w:rsid w:val="00DB1C5D"/>
    <w:rsid w:val="00DB21E1"/>
    <w:rsid w:val="00DB284E"/>
    <w:rsid w:val="00DB322D"/>
    <w:rsid w:val="00DB38B6"/>
    <w:rsid w:val="00DB3BFC"/>
    <w:rsid w:val="00DB3CAF"/>
    <w:rsid w:val="00DB4D35"/>
    <w:rsid w:val="00DB5B57"/>
    <w:rsid w:val="00DB6B66"/>
    <w:rsid w:val="00DB6FED"/>
    <w:rsid w:val="00DC05E2"/>
    <w:rsid w:val="00DC0A91"/>
    <w:rsid w:val="00DC0B22"/>
    <w:rsid w:val="00DC1357"/>
    <w:rsid w:val="00DC13D1"/>
    <w:rsid w:val="00DC1625"/>
    <w:rsid w:val="00DC3C9F"/>
    <w:rsid w:val="00DC4247"/>
    <w:rsid w:val="00DC4A42"/>
    <w:rsid w:val="00DC50BB"/>
    <w:rsid w:val="00DC5335"/>
    <w:rsid w:val="00DC5C0A"/>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E05"/>
    <w:rsid w:val="00DF33E9"/>
    <w:rsid w:val="00DF3566"/>
    <w:rsid w:val="00DF35F4"/>
    <w:rsid w:val="00DF54A8"/>
    <w:rsid w:val="00DF65BD"/>
    <w:rsid w:val="00DF6E9D"/>
    <w:rsid w:val="00DF7155"/>
    <w:rsid w:val="00DF7AE0"/>
    <w:rsid w:val="00E00A6F"/>
    <w:rsid w:val="00E010AC"/>
    <w:rsid w:val="00E0191D"/>
    <w:rsid w:val="00E01BFB"/>
    <w:rsid w:val="00E01E14"/>
    <w:rsid w:val="00E01E30"/>
    <w:rsid w:val="00E02BB5"/>
    <w:rsid w:val="00E04CEE"/>
    <w:rsid w:val="00E04DD3"/>
    <w:rsid w:val="00E04DF6"/>
    <w:rsid w:val="00E05D7F"/>
    <w:rsid w:val="00E06000"/>
    <w:rsid w:val="00E061C2"/>
    <w:rsid w:val="00E0688D"/>
    <w:rsid w:val="00E06CF7"/>
    <w:rsid w:val="00E0753B"/>
    <w:rsid w:val="00E0784B"/>
    <w:rsid w:val="00E07AAF"/>
    <w:rsid w:val="00E07F98"/>
    <w:rsid w:val="00E10CF7"/>
    <w:rsid w:val="00E12018"/>
    <w:rsid w:val="00E1216D"/>
    <w:rsid w:val="00E13BF6"/>
    <w:rsid w:val="00E14809"/>
    <w:rsid w:val="00E15529"/>
    <w:rsid w:val="00E15C61"/>
    <w:rsid w:val="00E16736"/>
    <w:rsid w:val="00E16F6D"/>
    <w:rsid w:val="00E16FE0"/>
    <w:rsid w:val="00E17722"/>
    <w:rsid w:val="00E17A4C"/>
    <w:rsid w:val="00E20D88"/>
    <w:rsid w:val="00E210B3"/>
    <w:rsid w:val="00E21217"/>
    <w:rsid w:val="00E217F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203C"/>
    <w:rsid w:val="00E332E9"/>
    <w:rsid w:val="00E33A8E"/>
    <w:rsid w:val="00E344CB"/>
    <w:rsid w:val="00E34DD8"/>
    <w:rsid w:val="00E355E0"/>
    <w:rsid w:val="00E3608C"/>
    <w:rsid w:val="00E36FEE"/>
    <w:rsid w:val="00E37807"/>
    <w:rsid w:val="00E37B0A"/>
    <w:rsid w:val="00E400A9"/>
    <w:rsid w:val="00E40C73"/>
    <w:rsid w:val="00E413B9"/>
    <w:rsid w:val="00E4178A"/>
    <w:rsid w:val="00E41884"/>
    <w:rsid w:val="00E41B93"/>
    <w:rsid w:val="00E41D49"/>
    <w:rsid w:val="00E426C6"/>
    <w:rsid w:val="00E4287B"/>
    <w:rsid w:val="00E44C92"/>
    <w:rsid w:val="00E45525"/>
    <w:rsid w:val="00E45B7F"/>
    <w:rsid w:val="00E45FF3"/>
    <w:rsid w:val="00E468F5"/>
    <w:rsid w:val="00E46ECD"/>
    <w:rsid w:val="00E46F20"/>
    <w:rsid w:val="00E46FFA"/>
    <w:rsid w:val="00E47163"/>
    <w:rsid w:val="00E47632"/>
    <w:rsid w:val="00E50E82"/>
    <w:rsid w:val="00E52155"/>
    <w:rsid w:val="00E52DEF"/>
    <w:rsid w:val="00E52E55"/>
    <w:rsid w:val="00E535C4"/>
    <w:rsid w:val="00E5381E"/>
    <w:rsid w:val="00E544CF"/>
    <w:rsid w:val="00E54D1D"/>
    <w:rsid w:val="00E55670"/>
    <w:rsid w:val="00E557D6"/>
    <w:rsid w:val="00E5581D"/>
    <w:rsid w:val="00E55B7E"/>
    <w:rsid w:val="00E55CA3"/>
    <w:rsid w:val="00E56B64"/>
    <w:rsid w:val="00E56E9B"/>
    <w:rsid w:val="00E57106"/>
    <w:rsid w:val="00E57CA8"/>
    <w:rsid w:val="00E57E85"/>
    <w:rsid w:val="00E6145D"/>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C8C"/>
    <w:rsid w:val="00E938FA"/>
    <w:rsid w:val="00E94931"/>
    <w:rsid w:val="00E95857"/>
    <w:rsid w:val="00E958DD"/>
    <w:rsid w:val="00E95A66"/>
    <w:rsid w:val="00E95BA9"/>
    <w:rsid w:val="00E9637F"/>
    <w:rsid w:val="00E96DE2"/>
    <w:rsid w:val="00EA0673"/>
    <w:rsid w:val="00EA09B0"/>
    <w:rsid w:val="00EA0C70"/>
    <w:rsid w:val="00EA17E6"/>
    <w:rsid w:val="00EA1C69"/>
    <w:rsid w:val="00EA1D56"/>
    <w:rsid w:val="00EA1F3E"/>
    <w:rsid w:val="00EA204E"/>
    <w:rsid w:val="00EA28B3"/>
    <w:rsid w:val="00EA3201"/>
    <w:rsid w:val="00EA34FE"/>
    <w:rsid w:val="00EA38AC"/>
    <w:rsid w:val="00EA3F7C"/>
    <w:rsid w:val="00EA4289"/>
    <w:rsid w:val="00EA4F84"/>
    <w:rsid w:val="00EA5004"/>
    <w:rsid w:val="00EA5A46"/>
    <w:rsid w:val="00EA6A33"/>
    <w:rsid w:val="00EA7255"/>
    <w:rsid w:val="00EB0711"/>
    <w:rsid w:val="00EB088D"/>
    <w:rsid w:val="00EB09DB"/>
    <w:rsid w:val="00EB164E"/>
    <w:rsid w:val="00EB245F"/>
    <w:rsid w:val="00EB25FE"/>
    <w:rsid w:val="00EB324E"/>
    <w:rsid w:val="00EB33D4"/>
    <w:rsid w:val="00EB3646"/>
    <w:rsid w:val="00EB3CCD"/>
    <w:rsid w:val="00EB4FDF"/>
    <w:rsid w:val="00EB51D2"/>
    <w:rsid w:val="00EB544E"/>
    <w:rsid w:val="00EB63C5"/>
    <w:rsid w:val="00EB646B"/>
    <w:rsid w:val="00EB6B28"/>
    <w:rsid w:val="00EB7363"/>
    <w:rsid w:val="00EB7D56"/>
    <w:rsid w:val="00EB7E8B"/>
    <w:rsid w:val="00EB7FDF"/>
    <w:rsid w:val="00EC07D0"/>
    <w:rsid w:val="00EC1440"/>
    <w:rsid w:val="00EC1D40"/>
    <w:rsid w:val="00EC22E1"/>
    <w:rsid w:val="00EC2B62"/>
    <w:rsid w:val="00EC2C17"/>
    <w:rsid w:val="00EC2FDE"/>
    <w:rsid w:val="00EC35C1"/>
    <w:rsid w:val="00EC36C0"/>
    <w:rsid w:val="00EC442F"/>
    <w:rsid w:val="00EC4457"/>
    <w:rsid w:val="00EC4515"/>
    <w:rsid w:val="00EC4939"/>
    <w:rsid w:val="00EC53AC"/>
    <w:rsid w:val="00EC59D0"/>
    <w:rsid w:val="00EC6EB1"/>
    <w:rsid w:val="00EC74DE"/>
    <w:rsid w:val="00EC78F4"/>
    <w:rsid w:val="00ED003F"/>
    <w:rsid w:val="00ED0096"/>
    <w:rsid w:val="00ED129B"/>
    <w:rsid w:val="00ED3213"/>
    <w:rsid w:val="00ED37E8"/>
    <w:rsid w:val="00ED4E38"/>
    <w:rsid w:val="00ED514A"/>
    <w:rsid w:val="00ED5DA1"/>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65D5"/>
    <w:rsid w:val="00EF6700"/>
    <w:rsid w:val="00EF6C78"/>
    <w:rsid w:val="00EF6C9D"/>
    <w:rsid w:val="00EF6CE8"/>
    <w:rsid w:val="00F003A1"/>
    <w:rsid w:val="00F02431"/>
    <w:rsid w:val="00F02727"/>
    <w:rsid w:val="00F02FDC"/>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4A8A"/>
    <w:rsid w:val="00F151BF"/>
    <w:rsid w:val="00F15688"/>
    <w:rsid w:val="00F15F5D"/>
    <w:rsid w:val="00F169D4"/>
    <w:rsid w:val="00F17046"/>
    <w:rsid w:val="00F17BA4"/>
    <w:rsid w:val="00F20241"/>
    <w:rsid w:val="00F20A8B"/>
    <w:rsid w:val="00F20C7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F12"/>
    <w:rsid w:val="00F26553"/>
    <w:rsid w:val="00F266B9"/>
    <w:rsid w:val="00F269EC"/>
    <w:rsid w:val="00F26B7C"/>
    <w:rsid w:val="00F30682"/>
    <w:rsid w:val="00F30A3A"/>
    <w:rsid w:val="00F31A12"/>
    <w:rsid w:val="00F31FC9"/>
    <w:rsid w:val="00F326D3"/>
    <w:rsid w:val="00F32EAA"/>
    <w:rsid w:val="00F331F5"/>
    <w:rsid w:val="00F3359E"/>
    <w:rsid w:val="00F33C93"/>
    <w:rsid w:val="00F35DD7"/>
    <w:rsid w:val="00F35FD0"/>
    <w:rsid w:val="00F36872"/>
    <w:rsid w:val="00F36E18"/>
    <w:rsid w:val="00F37BA2"/>
    <w:rsid w:val="00F37CC3"/>
    <w:rsid w:val="00F40EE5"/>
    <w:rsid w:val="00F41098"/>
    <w:rsid w:val="00F4201F"/>
    <w:rsid w:val="00F429BE"/>
    <w:rsid w:val="00F43148"/>
    <w:rsid w:val="00F43588"/>
    <w:rsid w:val="00F43DE1"/>
    <w:rsid w:val="00F4446A"/>
    <w:rsid w:val="00F44AF0"/>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77DB"/>
    <w:rsid w:val="00F901CA"/>
    <w:rsid w:val="00F90814"/>
    <w:rsid w:val="00F90AD9"/>
    <w:rsid w:val="00F90E73"/>
    <w:rsid w:val="00F91350"/>
    <w:rsid w:val="00F92220"/>
    <w:rsid w:val="00F934BB"/>
    <w:rsid w:val="00F93893"/>
    <w:rsid w:val="00F94EC1"/>
    <w:rsid w:val="00F94F1C"/>
    <w:rsid w:val="00F950EB"/>
    <w:rsid w:val="00F95CDF"/>
    <w:rsid w:val="00F96EAD"/>
    <w:rsid w:val="00F977B3"/>
    <w:rsid w:val="00F97C7B"/>
    <w:rsid w:val="00FA018C"/>
    <w:rsid w:val="00FA02D8"/>
    <w:rsid w:val="00FA074F"/>
    <w:rsid w:val="00FA08EA"/>
    <w:rsid w:val="00FA11E6"/>
    <w:rsid w:val="00FA132B"/>
    <w:rsid w:val="00FA1412"/>
    <w:rsid w:val="00FA15AE"/>
    <w:rsid w:val="00FA1BEF"/>
    <w:rsid w:val="00FA217D"/>
    <w:rsid w:val="00FA2653"/>
    <w:rsid w:val="00FA365F"/>
    <w:rsid w:val="00FA43EE"/>
    <w:rsid w:val="00FA5675"/>
    <w:rsid w:val="00FA73F2"/>
    <w:rsid w:val="00FA75CE"/>
    <w:rsid w:val="00FB1849"/>
    <w:rsid w:val="00FB1B1A"/>
    <w:rsid w:val="00FB1D72"/>
    <w:rsid w:val="00FB2293"/>
    <w:rsid w:val="00FB2614"/>
    <w:rsid w:val="00FB2734"/>
    <w:rsid w:val="00FB2B6F"/>
    <w:rsid w:val="00FB3E9C"/>
    <w:rsid w:val="00FB40D7"/>
    <w:rsid w:val="00FB4B1C"/>
    <w:rsid w:val="00FB5464"/>
    <w:rsid w:val="00FB6D54"/>
    <w:rsid w:val="00FC0602"/>
    <w:rsid w:val="00FC065E"/>
    <w:rsid w:val="00FC1780"/>
    <w:rsid w:val="00FC1869"/>
    <w:rsid w:val="00FC1B87"/>
    <w:rsid w:val="00FC1F2F"/>
    <w:rsid w:val="00FC2AA1"/>
    <w:rsid w:val="00FC2C86"/>
    <w:rsid w:val="00FC32DA"/>
    <w:rsid w:val="00FC34C6"/>
    <w:rsid w:val="00FC356F"/>
    <w:rsid w:val="00FC4794"/>
    <w:rsid w:val="00FC4A93"/>
    <w:rsid w:val="00FC4CC0"/>
    <w:rsid w:val="00FC4E90"/>
    <w:rsid w:val="00FC4F8A"/>
    <w:rsid w:val="00FC52D6"/>
    <w:rsid w:val="00FC54B3"/>
    <w:rsid w:val="00FC647A"/>
    <w:rsid w:val="00FC6AA7"/>
    <w:rsid w:val="00FC6AEB"/>
    <w:rsid w:val="00FC6FD8"/>
    <w:rsid w:val="00FC74CA"/>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BCD"/>
    <w:rsid w:val="00FD7DEC"/>
    <w:rsid w:val="00FE0C44"/>
    <w:rsid w:val="00FE0CD4"/>
    <w:rsid w:val="00FE1CA9"/>
    <w:rsid w:val="00FE1F7B"/>
    <w:rsid w:val="00FE2A08"/>
    <w:rsid w:val="00FE367E"/>
    <w:rsid w:val="00FE3BC0"/>
    <w:rsid w:val="00FE60EB"/>
    <w:rsid w:val="00FE670B"/>
    <w:rsid w:val="00FE6B41"/>
    <w:rsid w:val="00FE7296"/>
    <w:rsid w:val="00FE7DEA"/>
    <w:rsid w:val="00FF0203"/>
    <w:rsid w:val="00FF03DE"/>
    <w:rsid w:val="00FF1A27"/>
    <w:rsid w:val="00FF1B8B"/>
    <w:rsid w:val="00FF1ECD"/>
    <w:rsid w:val="00FF2539"/>
    <w:rsid w:val="00FF40CB"/>
    <w:rsid w:val="00FF42B6"/>
    <w:rsid w:val="00FF4956"/>
    <w:rsid w:val="00FF4AF5"/>
    <w:rsid w:val="00FF53D5"/>
    <w:rsid w:val="00FF5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1DE94C3-F3C4-46E0-857C-572017487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2</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3287</cp:revision>
  <cp:lastPrinted>2018-08-13T16:59:00Z</cp:lastPrinted>
  <dcterms:created xsi:type="dcterms:W3CDTF">2020-03-09T10:10:00Z</dcterms:created>
  <dcterms:modified xsi:type="dcterms:W3CDTF">2024-01-12T08:25:00Z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(3)IrZZ/V+lBaZPSDFTQ8T9SNfkbtJSy2HCfX8w5vPCN6yTcADd1/YARa9ZnyJltF7ucl7hXsls
tP8N0aJYDdycjI//jdmAhzyGFWV5Yimo3q1CqzByerZdaA4nJopzdOPRT32WmslyRyhFqwPJ
AF/RtmtjfafgUH+2Gl60ipYx2m62bDvNq+8QxpPkxu0m3KIaiQA3QxdbDnM16guMPtO4lOhE
/KvqrBSkLrZd0qd4IY</vt:lpwstr>
  </property>
  <property fmtid="{D5CDD505-2E9C-101B-9397-08002B2CF9AE}" pid="9" name="_2015_ms_pID_7253431">
    <vt:lpwstr>oTVLMHd1epZ/f8U6ZuntBsnt1Ghqs9/WJrKcemDslhCFzNaRrkreyN
CpRuBmIoXj3yWBh9AlrCIi4JEBOQ1ViG/KyaVroKCNlVhC2yzPgsBbmJOp+Uo9OKBb28FHvB
gR5eRX5i7ucM51bLB7bFGpmrz7v9jfTHQZnAXGObIA0jt654Qz+9LNMD2NJbymfsYwxRx1lh
IUEx8XEO3oxEjGDFjd0wZM7w2sy++DKt8XFh</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